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1D4176F" w:rsidR="00541A65" w:rsidRPr="005A5862" w:rsidRDefault="00541A65" w:rsidP="2FDC6D58">
      <w:pPr>
        <w:pStyle w:val="Header"/>
        <w:tabs>
          <w:tab w:val="right" w:pos="9639"/>
        </w:tabs>
        <w:rPr>
          <w:i/>
          <w:iCs/>
          <w:noProof w:val="0"/>
          <w:sz w:val="24"/>
          <w:szCs w:val="24"/>
        </w:rPr>
      </w:pPr>
      <w:r w:rsidRPr="2FDC6D58">
        <w:rPr>
          <w:sz w:val="24"/>
          <w:szCs w:val="24"/>
        </w:rPr>
        <w:t>3GPP TSG-RAN WG2 Meeting #12</w:t>
      </w:r>
      <w:r w:rsidR="00911F55" w:rsidRPr="2FDC6D58">
        <w:rPr>
          <w:sz w:val="24"/>
          <w:szCs w:val="24"/>
        </w:rPr>
        <w:t>9</w:t>
      </w:r>
      <w:r>
        <w:tab/>
      </w:r>
      <w:r w:rsidRPr="2FDC6D58">
        <w:rPr>
          <w:sz w:val="24"/>
          <w:szCs w:val="24"/>
        </w:rPr>
        <w:t>R2-2</w:t>
      </w:r>
      <w:r w:rsidR="00911F55" w:rsidRPr="2FDC6D58">
        <w:rPr>
          <w:sz w:val="24"/>
          <w:szCs w:val="24"/>
        </w:rPr>
        <w:t>5</w:t>
      </w:r>
      <w:r w:rsidRPr="2FDC6D58">
        <w:rPr>
          <w:sz w:val="24"/>
          <w:szCs w:val="24"/>
        </w:rPr>
        <w:t>0</w:t>
      </w:r>
      <w:r w:rsidR="00D17040">
        <w:rPr>
          <w:sz w:val="24"/>
          <w:szCs w:val="24"/>
        </w:rPr>
        <w:t>0490</w:t>
      </w:r>
    </w:p>
    <w:p w14:paraId="3723E1D3" w14:textId="34A6A1D0" w:rsidR="005432D9" w:rsidRPr="005A5862" w:rsidRDefault="00911F55" w:rsidP="2FDC6D58">
      <w:pPr>
        <w:pStyle w:val="Header"/>
        <w:tabs>
          <w:tab w:val="right" w:pos="9641"/>
        </w:tabs>
        <w:rPr>
          <w:rFonts w:eastAsia="SimSun"/>
          <w:sz w:val="24"/>
          <w:szCs w:val="24"/>
          <w:lang w:eastAsia="zh-CN"/>
        </w:rPr>
      </w:pPr>
      <w:r w:rsidRPr="2FDC6D58">
        <w:rPr>
          <w:sz w:val="24"/>
          <w:szCs w:val="24"/>
        </w:rPr>
        <w:t>Athens</w:t>
      </w:r>
      <w:r w:rsidR="00541A65" w:rsidRPr="2FDC6D58">
        <w:rPr>
          <w:sz w:val="24"/>
          <w:szCs w:val="24"/>
        </w:rPr>
        <w:t xml:space="preserve">, </w:t>
      </w:r>
      <w:r w:rsidRPr="2FDC6D58">
        <w:rPr>
          <w:sz w:val="24"/>
          <w:szCs w:val="24"/>
        </w:rPr>
        <w:t>Greece</w:t>
      </w:r>
      <w:r w:rsidR="00541A65" w:rsidRPr="2FDC6D58">
        <w:rPr>
          <w:sz w:val="24"/>
          <w:szCs w:val="24"/>
        </w:rPr>
        <w:t xml:space="preserve">, </w:t>
      </w:r>
      <w:r w:rsidR="000418DD" w:rsidRPr="2FDC6D58">
        <w:rPr>
          <w:sz w:val="24"/>
          <w:szCs w:val="24"/>
        </w:rPr>
        <w:t>1</w:t>
      </w:r>
      <w:r w:rsidRPr="2FDC6D58">
        <w:rPr>
          <w:sz w:val="24"/>
          <w:szCs w:val="24"/>
        </w:rPr>
        <w:t>7</w:t>
      </w:r>
      <w:r w:rsidR="00541A65" w:rsidRPr="2FDC6D58">
        <w:rPr>
          <w:sz w:val="24"/>
          <w:szCs w:val="24"/>
        </w:rPr>
        <w:t xml:space="preserve"> – </w:t>
      </w:r>
      <w:r w:rsidR="000418DD" w:rsidRPr="2FDC6D58">
        <w:rPr>
          <w:sz w:val="24"/>
          <w:szCs w:val="24"/>
        </w:rPr>
        <w:t>2</w:t>
      </w:r>
      <w:r w:rsidRPr="2FDC6D58">
        <w:rPr>
          <w:sz w:val="24"/>
          <w:szCs w:val="24"/>
        </w:rPr>
        <w:t>1</w:t>
      </w:r>
      <w:r w:rsidR="00541A65" w:rsidRPr="2FDC6D58">
        <w:rPr>
          <w:sz w:val="24"/>
          <w:szCs w:val="24"/>
        </w:rPr>
        <w:t xml:space="preserve"> </w:t>
      </w:r>
      <w:r w:rsidRPr="2FDC6D58">
        <w:rPr>
          <w:sz w:val="24"/>
          <w:szCs w:val="24"/>
        </w:rPr>
        <w:t>February</w:t>
      </w:r>
      <w:r w:rsidR="00541A65" w:rsidRPr="2FDC6D58">
        <w:rPr>
          <w:sz w:val="24"/>
          <w:szCs w:val="24"/>
        </w:rPr>
        <w:t xml:space="preserve"> 202</w:t>
      </w:r>
      <w:r w:rsidRPr="2FDC6D58">
        <w:rPr>
          <w:sz w:val="24"/>
          <w:szCs w:val="24"/>
        </w:rPr>
        <w:t>5</w:t>
      </w:r>
      <w:r>
        <w:tab/>
      </w:r>
    </w:p>
    <w:p w14:paraId="403CB9C0" w14:textId="77777777" w:rsidR="00A209D6" w:rsidRDefault="00A209D6" w:rsidP="2FDC6D58">
      <w:pPr>
        <w:pStyle w:val="Header"/>
        <w:rPr>
          <w:noProof w:val="0"/>
          <w:sz w:val="24"/>
          <w:szCs w:val="24"/>
        </w:rPr>
      </w:pPr>
    </w:p>
    <w:p w14:paraId="0D04DE0E" w14:textId="32CC7214" w:rsidR="008B549E" w:rsidRPr="00B266B0" w:rsidRDefault="008B549E" w:rsidP="474FDB9F">
      <w:pPr>
        <w:pStyle w:val="CRCoverPage"/>
        <w:tabs>
          <w:tab w:val="left" w:pos="1985"/>
        </w:tabs>
        <w:rPr>
          <w:rFonts w:cs="Arial"/>
          <w:b/>
          <w:bCs/>
          <w:sz w:val="24"/>
          <w:szCs w:val="24"/>
          <w:lang w:val="en-US" w:eastAsia="ja-JP"/>
        </w:rPr>
      </w:pPr>
      <w:r w:rsidRPr="474FDB9F">
        <w:rPr>
          <w:rFonts w:cs="Arial"/>
          <w:b/>
          <w:bCs/>
          <w:sz w:val="24"/>
          <w:szCs w:val="24"/>
          <w:lang w:val="en-US"/>
        </w:rPr>
        <w:t>Agenda item:</w:t>
      </w:r>
      <w:r>
        <w:tab/>
      </w:r>
      <w:r w:rsidR="3EC93BD3" w:rsidRPr="474FDB9F">
        <w:rPr>
          <w:rFonts w:cs="Arial"/>
          <w:b/>
          <w:bCs/>
          <w:sz w:val="24"/>
          <w:szCs w:val="24"/>
          <w:lang w:val="en-US"/>
        </w:rPr>
        <w:t>8.7.5</w:t>
      </w:r>
    </w:p>
    <w:p w14:paraId="0EC781B3" w14:textId="763CC0D9" w:rsidR="008B549E" w:rsidRPr="00B266B0" w:rsidRDefault="008B549E" w:rsidP="2FDC6D58">
      <w:pPr>
        <w:tabs>
          <w:tab w:val="left" w:pos="1985"/>
        </w:tabs>
        <w:ind w:left="1985" w:hanging="1985"/>
        <w:rPr>
          <w:rFonts w:ascii="Arial" w:hAnsi="Arial" w:cs="Arial"/>
          <w:b/>
          <w:bCs/>
          <w:sz w:val="24"/>
          <w:szCs w:val="24"/>
        </w:rPr>
      </w:pPr>
      <w:r w:rsidRPr="2FDC6D58">
        <w:rPr>
          <w:rFonts w:ascii="Arial" w:hAnsi="Arial" w:cs="Arial"/>
          <w:b/>
          <w:bCs/>
          <w:sz w:val="24"/>
          <w:szCs w:val="24"/>
        </w:rPr>
        <w:t>Source:</w:t>
      </w:r>
      <w:r>
        <w:tab/>
      </w:r>
      <w:r w:rsidRPr="2FDC6D58">
        <w:rPr>
          <w:rFonts w:ascii="Arial" w:hAnsi="Arial" w:cs="Arial"/>
          <w:b/>
          <w:bCs/>
          <w:sz w:val="24"/>
          <w:szCs w:val="24"/>
        </w:rPr>
        <w:t>Nokia</w:t>
      </w:r>
      <w:r w:rsidR="003125C5">
        <w:rPr>
          <w:rFonts w:ascii="Arial" w:hAnsi="Arial" w:cs="Arial"/>
          <w:b/>
          <w:bCs/>
          <w:sz w:val="24"/>
          <w:szCs w:val="24"/>
        </w:rPr>
        <w:t>, Nokia Shanghai Bell</w:t>
      </w:r>
    </w:p>
    <w:p w14:paraId="16C775DD" w14:textId="0084AF36" w:rsidR="008B549E" w:rsidRDefault="008B549E" w:rsidP="6E2707F1">
      <w:pPr>
        <w:ind w:left="1985" w:hanging="1985"/>
        <w:rPr>
          <w:rFonts w:ascii="Arial" w:eastAsia="Arial" w:hAnsi="Arial" w:cs="Arial"/>
          <w:sz w:val="24"/>
          <w:szCs w:val="24"/>
        </w:rPr>
      </w:pPr>
      <w:r w:rsidRPr="2FDC6D58">
        <w:rPr>
          <w:rFonts w:ascii="Arial" w:hAnsi="Arial" w:cs="Arial"/>
          <w:b/>
          <w:bCs/>
          <w:sz w:val="24"/>
          <w:szCs w:val="24"/>
        </w:rPr>
        <w:t>Title:</w:t>
      </w:r>
      <w:r>
        <w:tab/>
      </w:r>
      <w:r w:rsidR="071364D1" w:rsidRPr="2FDC6D58">
        <w:rPr>
          <w:rFonts w:ascii="Arial" w:eastAsia="Arial" w:hAnsi="Arial" w:cs="Arial"/>
          <w:b/>
          <w:bCs/>
          <w:color w:val="000000" w:themeColor="text1"/>
          <w:sz w:val="24"/>
          <w:szCs w:val="24"/>
        </w:rPr>
        <w:t>RLC Enhancements</w:t>
      </w:r>
    </w:p>
    <w:p w14:paraId="7D015DD9" w14:textId="5B8E3AFD" w:rsidR="008B549E" w:rsidRPr="00B266B0" w:rsidRDefault="008B549E" w:rsidP="6E2707F1">
      <w:pPr>
        <w:ind w:left="1985" w:hanging="1985"/>
        <w:rPr>
          <w:rFonts w:ascii="Arial" w:eastAsia="Arial" w:hAnsi="Arial" w:cs="Arial"/>
          <w:sz w:val="24"/>
          <w:szCs w:val="24"/>
        </w:rPr>
      </w:pPr>
      <w:r w:rsidRPr="2FDC6D58">
        <w:rPr>
          <w:rFonts w:ascii="Arial" w:hAnsi="Arial" w:cs="Arial"/>
          <w:b/>
          <w:bCs/>
          <w:sz w:val="24"/>
          <w:szCs w:val="24"/>
        </w:rPr>
        <w:t>WID/SID:</w:t>
      </w:r>
      <w:r>
        <w:tab/>
      </w:r>
      <w:r w:rsidR="36B0EDCE" w:rsidRPr="2FDC6D58">
        <w:rPr>
          <w:rFonts w:ascii="Arial" w:eastAsia="Arial" w:hAnsi="Arial" w:cs="Arial"/>
          <w:b/>
          <w:bCs/>
          <w:color w:val="000000" w:themeColor="text1"/>
          <w:sz w:val="24"/>
          <w:szCs w:val="24"/>
        </w:rPr>
        <w:t>NR_XR_Ph3-Core - Release 19</w:t>
      </w:r>
    </w:p>
    <w:p w14:paraId="387A415F" w14:textId="77777777" w:rsidR="008B549E" w:rsidRPr="00B266B0" w:rsidRDefault="008B549E" w:rsidP="2FDC6D58">
      <w:pPr>
        <w:tabs>
          <w:tab w:val="left" w:pos="1985"/>
        </w:tabs>
        <w:rPr>
          <w:rFonts w:ascii="Arial" w:hAnsi="Arial" w:cs="Arial"/>
          <w:b/>
          <w:bCs/>
          <w:sz w:val="24"/>
          <w:szCs w:val="24"/>
        </w:rPr>
      </w:pPr>
      <w:r w:rsidRPr="2FDC6D58">
        <w:rPr>
          <w:rFonts w:ascii="Arial" w:hAnsi="Arial" w:cs="Arial"/>
          <w:b/>
          <w:bCs/>
          <w:sz w:val="24"/>
          <w:szCs w:val="24"/>
        </w:rPr>
        <w:t>Document for:</w:t>
      </w:r>
      <w:r>
        <w:tab/>
      </w:r>
      <w:r w:rsidRPr="2FDC6D58">
        <w:rPr>
          <w:rFonts w:ascii="Arial" w:hAnsi="Arial" w:cs="Arial"/>
          <w:b/>
          <w:bCs/>
          <w:sz w:val="24"/>
          <w:szCs w:val="24"/>
        </w:rPr>
        <w:t>Discussion and Decision</w:t>
      </w:r>
    </w:p>
    <w:p w14:paraId="452AB6CC" w14:textId="77777777" w:rsidR="008B549E" w:rsidRPr="006E13D1" w:rsidRDefault="008B549E" w:rsidP="008B549E">
      <w:pPr>
        <w:pStyle w:val="Heading1"/>
      </w:pPr>
      <w:r>
        <w:t>1</w:t>
      </w:r>
      <w:r>
        <w:tab/>
        <w:t>Introduction</w:t>
      </w:r>
    </w:p>
    <w:p w14:paraId="70102132" w14:textId="29DDD060" w:rsidR="44DE25EF" w:rsidRDefault="44DE25EF" w:rsidP="6E2707F1">
      <w:r w:rsidRPr="6E2707F1">
        <w:rPr>
          <w:color w:val="000000" w:themeColor="text1"/>
        </w:rPr>
        <w:t>The following agreements were made in RAN2#128:</w:t>
      </w:r>
    </w:p>
    <w:tbl>
      <w:tblPr>
        <w:tblStyle w:val="TableGrid"/>
        <w:tblW w:w="0" w:type="auto"/>
        <w:tblLayout w:type="fixed"/>
        <w:tblLook w:val="06A0" w:firstRow="1" w:lastRow="0" w:firstColumn="1" w:lastColumn="0" w:noHBand="1" w:noVBand="1"/>
      </w:tblPr>
      <w:tblGrid>
        <w:gridCol w:w="9630"/>
      </w:tblGrid>
      <w:tr w:rsidR="6E2707F1" w14:paraId="5D97CDEE" w14:textId="77777777" w:rsidTr="2FDC6D58">
        <w:trPr>
          <w:trHeight w:val="300"/>
        </w:trPr>
        <w:tc>
          <w:tcPr>
            <w:tcW w:w="9630" w:type="dxa"/>
          </w:tcPr>
          <w:p w14:paraId="1F4999CB" w14:textId="481BB717" w:rsidR="0EC7C072" w:rsidRDefault="0EC7C072" w:rsidP="6E2707F1">
            <w:pPr>
              <w:tabs>
                <w:tab w:val="left" w:pos="720"/>
              </w:tabs>
              <w:spacing w:before="60" w:after="0"/>
            </w:pPr>
            <w:r w:rsidRPr="6E2707F1">
              <w:rPr>
                <w:rFonts w:ascii="Arial" w:eastAsia="Arial" w:hAnsi="Arial" w:cs="Arial"/>
                <w:b/>
                <w:bCs/>
              </w:rPr>
              <w:t>Agreements on AL-FEC (related to LS from SA2)</w:t>
            </w:r>
          </w:p>
          <w:p w14:paraId="75E9466E" w14:textId="4878B634" w:rsidR="0EC7C072" w:rsidRDefault="0EC7C072" w:rsidP="6E2707F1">
            <w:pPr>
              <w:pStyle w:val="ListParagraph"/>
              <w:numPr>
                <w:ilvl w:val="0"/>
                <w:numId w:val="6"/>
              </w:numPr>
              <w:spacing w:after="0"/>
            </w:pPr>
            <w:r w:rsidRPr="6E2707F1">
              <w:rPr>
                <w:rFonts w:ascii="Arial" w:eastAsia="Arial" w:hAnsi="Arial" w:cs="Arial"/>
              </w:rPr>
              <w:t xml:space="preserve">There is no consensus in RAN2 that AL-FEC ratio information is useful for the gNB for both RLC AM and RLC UM. </w:t>
            </w:r>
          </w:p>
          <w:p w14:paraId="38582B30" w14:textId="6D0059EA" w:rsidR="0EC7C072" w:rsidRDefault="0EC7C072" w:rsidP="6E2707F1">
            <w:pPr>
              <w:pStyle w:val="ListParagraph"/>
              <w:numPr>
                <w:ilvl w:val="0"/>
                <w:numId w:val="6"/>
              </w:numPr>
              <w:spacing w:after="0"/>
            </w:pPr>
            <w:r w:rsidRPr="6E2707F1">
              <w:rPr>
                <w:rFonts w:ascii="Arial" w:eastAsia="Arial" w:hAnsi="Arial" w:cs="Arial"/>
              </w:rPr>
              <w:t>RAN2 understanding is that in case this information would be provided to the gNB, it is up to gNB how/whether to consider it, i.e. no impact on RAN2 specifications</w:t>
            </w:r>
          </w:p>
          <w:p w14:paraId="5852FC6C" w14:textId="547C0D63" w:rsidR="0EC7C072" w:rsidRDefault="0EC7C072" w:rsidP="6E2707F1">
            <w:pPr>
              <w:spacing w:after="0"/>
            </w:pPr>
            <w:r w:rsidRPr="6E2707F1">
              <w:rPr>
                <w:rFonts w:ascii="Arial" w:eastAsia="Arial" w:hAnsi="Arial" w:cs="Arial"/>
                <w:b/>
                <w:bCs/>
              </w:rPr>
              <w:t>Agreements on unnecessary RLC retransmissions avoidance</w:t>
            </w:r>
          </w:p>
          <w:p w14:paraId="6C9868C7" w14:textId="2BA04A79" w:rsidR="0EC7C072" w:rsidRDefault="7E7E8EA5" w:rsidP="6E2707F1">
            <w:pPr>
              <w:pStyle w:val="ListParagraph"/>
              <w:numPr>
                <w:ilvl w:val="0"/>
                <w:numId w:val="5"/>
              </w:numPr>
              <w:spacing w:after="0"/>
              <w:rPr>
                <w:rFonts w:ascii="Arial" w:eastAsia="Arial" w:hAnsi="Arial" w:cs="Arial"/>
              </w:rPr>
            </w:pPr>
            <w:r w:rsidRPr="2FDC6D58">
              <w:rPr>
                <w:rFonts w:ascii="Arial" w:eastAsia="Arial" w:hAnsi="Arial" w:cs="Arial"/>
              </w:rPr>
              <w:t>There is no clear understanding on how the indication would look like or what problem it would solve that cannot be solved by the local timer</w:t>
            </w:r>
          </w:p>
          <w:p w14:paraId="6D542FC1" w14:textId="7BEACFE7" w:rsidR="0EC7C072" w:rsidRDefault="7E7E8EA5" w:rsidP="6E2707F1">
            <w:pPr>
              <w:pStyle w:val="ListParagraph"/>
              <w:numPr>
                <w:ilvl w:val="0"/>
                <w:numId w:val="5"/>
              </w:numPr>
              <w:spacing w:after="0"/>
              <w:rPr>
                <w:rFonts w:ascii="Arial" w:eastAsia="Arial" w:hAnsi="Arial" w:cs="Arial"/>
              </w:rPr>
            </w:pPr>
            <w:r w:rsidRPr="2FDC6D58">
              <w:rPr>
                <w:rFonts w:ascii="Arial" w:eastAsia="Arial" w:hAnsi="Arial" w:cs="Arial"/>
              </w:rPr>
              <w:t>Unless critical issue is identified, no Tx to Rx indication will be introduced</w:t>
            </w:r>
          </w:p>
          <w:p w14:paraId="2F6229F8" w14:textId="531216DE" w:rsidR="6E6E45B2" w:rsidRDefault="2687604B" w:rsidP="6E2707F1">
            <w:pPr>
              <w:pStyle w:val="ListParagraph"/>
              <w:numPr>
                <w:ilvl w:val="0"/>
                <w:numId w:val="5"/>
              </w:numPr>
              <w:spacing w:after="0"/>
              <w:rPr>
                <w:rFonts w:ascii="Arial" w:eastAsia="Arial" w:hAnsi="Arial" w:cs="Arial"/>
              </w:rPr>
            </w:pPr>
            <w:r w:rsidRPr="2FDC6D58">
              <w:rPr>
                <w:rFonts w:ascii="Arial" w:eastAsia="Arial" w:hAnsi="Arial" w:cs="Arial"/>
              </w:rPr>
              <w:t xml:space="preserve">Special handling to avoid PDCP control PDU discard is not needed. </w:t>
            </w:r>
          </w:p>
          <w:p w14:paraId="3ED980C3" w14:textId="61BF49FB" w:rsidR="6E6E45B2" w:rsidRDefault="2687604B" w:rsidP="6E2707F1">
            <w:pPr>
              <w:pStyle w:val="ListParagraph"/>
              <w:numPr>
                <w:ilvl w:val="0"/>
                <w:numId w:val="5"/>
              </w:numPr>
              <w:spacing w:after="0"/>
              <w:rPr>
                <w:rFonts w:ascii="Arial" w:eastAsia="Arial" w:hAnsi="Arial" w:cs="Arial"/>
              </w:rPr>
            </w:pPr>
            <w:r w:rsidRPr="2FDC6D58">
              <w:rPr>
                <w:rFonts w:ascii="Arial" w:eastAsia="Arial" w:hAnsi="Arial" w:cs="Arial"/>
              </w:rPr>
              <w:t xml:space="preserve">A new RLC timer at the Rx is introduced to determine obsolete RLC SDUs. The timer starts when the gap is detected at RLC layer. </w:t>
            </w:r>
          </w:p>
          <w:p w14:paraId="12611FC8" w14:textId="6A9A6183" w:rsidR="6E6E45B2" w:rsidRDefault="2687604B" w:rsidP="6E2707F1">
            <w:pPr>
              <w:pStyle w:val="ListParagraph"/>
              <w:numPr>
                <w:ilvl w:val="0"/>
                <w:numId w:val="5"/>
              </w:numPr>
              <w:spacing w:after="0"/>
              <w:rPr>
                <w:rFonts w:ascii="Arial" w:eastAsia="Arial" w:hAnsi="Arial" w:cs="Arial"/>
              </w:rPr>
            </w:pPr>
            <w:r w:rsidRPr="2FDC6D58">
              <w:rPr>
                <w:rFonts w:ascii="Arial" w:eastAsia="Arial" w:hAnsi="Arial" w:cs="Arial"/>
              </w:rPr>
              <w:t>The abandoned RLC SDUs determined by a new RLC timer are positively acknowledged in the STATUS report.</w:t>
            </w:r>
          </w:p>
          <w:p w14:paraId="58413823" w14:textId="7D14B386" w:rsidR="6E2707F1" w:rsidRDefault="6E2707F1" w:rsidP="6E2707F1">
            <w:pPr>
              <w:pStyle w:val="ListParagraph"/>
              <w:spacing w:after="0"/>
              <w:ind w:left="360"/>
              <w:rPr>
                <w:rFonts w:ascii="Arial" w:eastAsia="Arial" w:hAnsi="Arial" w:cs="Arial"/>
              </w:rPr>
            </w:pPr>
          </w:p>
          <w:p w14:paraId="67BECA45" w14:textId="5CAD67C5" w:rsidR="0EC7C072" w:rsidRDefault="0EC7C072" w:rsidP="6E2707F1">
            <w:pPr>
              <w:spacing w:after="0"/>
            </w:pPr>
            <w:r w:rsidRPr="6E2707F1">
              <w:rPr>
                <w:rFonts w:ascii="Arial" w:eastAsia="Arial" w:hAnsi="Arial" w:cs="Arial"/>
                <w:b/>
                <w:bCs/>
              </w:rPr>
              <w:t>Agreements on Timely RLC retransmissions</w:t>
            </w:r>
          </w:p>
          <w:p w14:paraId="5C8B29FE" w14:textId="4D64E23D" w:rsidR="6E2707F1" w:rsidRDefault="6E2707F1" w:rsidP="6E2707F1">
            <w:pPr>
              <w:spacing w:after="0"/>
              <w:rPr>
                <w:rFonts w:ascii="Arial" w:eastAsia="Arial" w:hAnsi="Arial" w:cs="Arial"/>
                <w:b/>
                <w:bCs/>
              </w:rPr>
            </w:pPr>
          </w:p>
          <w:p w14:paraId="60F29E85" w14:textId="17615371" w:rsidR="0EC7C072" w:rsidRDefault="7E7E8EA5" w:rsidP="6E2707F1">
            <w:pPr>
              <w:pStyle w:val="ListParagraph"/>
              <w:numPr>
                <w:ilvl w:val="0"/>
                <w:numId w:val="2"/>
              </w:numPr>
              <w:spacing w:after="0"/>
              <w:rPr>
                <w:rFonts w:ascii="Arial" w:eastAsia="Arial" w:hAnsi="Arial" w:cs="Arial"/>
              </w:rPr>
            </w:pPr>
            <w:r w:rsidRPr="2FDC6D58">
              <w:rPr>
                <w:rFonts w:ascii="Arial" w:eastAsia="Arial" w:hAnsi="Arial" w:cs="Arial"/>
              </w:rPr>
              <w:t>Timely RLC retransmission solution covers both autonomous retransmission and polling enhancement and NW can configure either or both of them.</w:t>
            </w:r>
          </w:p>
          <w:p w14:paraId="23CC5926" w14:textId="2277984D" w:rsidR="6E2707F1" w:rsidRDefault="6E2707F1" w:rsidP="6E2707F1">
            <w:pPr>
              <w:spacing w:after="0"/>
              <w:rPr>
                <w:rFonts w:ascii="Arial" w:eastAsia="Arial" w:hAnsi="Arial" w:cs="Arial"/>
              </w:rPr>
            </w:pPr>
          </w:p>
        </w:tc>
      </w:tr>
    </w:tbl>
    <w:p w14:paraId="65B2BADC" w14:textId="3A8828E0" w:rsidR="6E2707F1" w:rsidRDefault="6E2707F1"/>
    <w:p w14:paraId="53376ACE" w14:textId="761EAAA2" w:rsidR="008B549E" w:rsidRDefault="008B549E" w:rsidP="6E2707F1">
      <w:pPr>
        <w:pStyle w:val="Heading1"/>
      </w:pPr>
      <w:r>
        <w:t>2</w:t>
      </w:r>
      <w:r>
        <w:tab/>
      </w:r>
      <w:r w:rsidR="30FCE475">
        <w:t>Unnecessary RLC retransmissions avoidance</w:t>
      </w:r>
    </w:p>
    <w:p w14:paraId="15B5E55F" w14:textId="77777777" w:rsidR="00A95BEF" w:rsidRDefault="00A95BEF" w:rsidP="00A95BEF">
      <w:pPr>
        <w:rPr>
          <w:lang w:val="da-DK"/>
        </w:rPr>
      </w:pPr>
      <w:r>
        <w:t>Related to agreement #5 above,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A95BEF" w14:paraId="2576CEA7" w14:textId="77777777" w:rsidTr="00D75934">
        <w:tc>
          <w:tcPr>
            <w:tcW w:w="9631" w:type="dxa"/>
            <w:shd w:val="clear" w:color="auto" w:fill="F2F2F2" w:themeFill="background1" w:themeFillShade="F2"/>
          </w:tcPr>
          <w:p w14:paraId="7E2D287A" w14:textId="77777777" w:rsidR="00A95BEF" w:rsidRPr="00131535" w:rsidRDefault="00A95BEF" w:rsidP="00BF0E86">
            <w:pPr>
              <w:pStyle w:val="NO"/>
              <w:spacing w:before="120"/>
            </w:pPr>
            <w:r>
              <w:t>NOTE 1:</w:t>
            </w:r>
            <w:r>
              <w:tab/>
              <w:t xml:space="preserve">Associating more than half of the PDCP SN space of contiguous PDCP SDUs with PDCP SNs, when e.g., the PDCP SDUs are discarded </w:t>
            </w:r>
            <w:r w:rsidRPr="2FDC6D58">
              <w:rPr>
                <w:highlight w:val="yellow"/>
              </w:rPr>
              <w:t>or transmitted without acknowledgement</w:t>
            </w:r>
            <w:r>
              <w:t>, may cause HFN desynchronization problem. How to prevent HFN desynchronization problem is left up to UE implementation.</w:t>
            </w:r>
          </w:p>
        </w:tc>
      </w:tr>
    </w:tbl>
    <w:p w14:paraId="59E299BC" w14:textId="77777777" w:rsidR="00A95BEF" w:rsidRDefault="00A95BEF" w:rsidP="00A95BEF"/>
    <w:p w14:paraId="65309C8F" w14:textId="77777777" w:rsidR="00A95BEF" w:rsidRDefault="00A95BEF" w:rsidP="00A95BEF">
      <w:r>
        <w:t>Indeed, the PDCP specification also contains the following.</w:t>
      </w:r>
    </w:p>
    <w:tbl>
      <w:tblPr>
        <w:tblStyle w:val="TableGrid"/>
        <w:tblW w:w="0" w:type="auto"/>
        <w:tblLook w:val="04A0" w:firstRow="1" w:lastRow="0" w:firstColumn="1" w:lastColumn="0" w:noHBand="0" w:noVBand="1"/>
      </w:tblPr>
      <w:tblGrid>
        <w:gridCol w:w="9631"/>
      </w:tblGrid>
      <w:tr w:rsidR="00A95BEF" w14:paraId="54832793" w14:textId="77777777" w:rsidTr="00D75934">
        <w:tc>
          <w:tcPr>
            <w:tcW w:w="9631" w:type="dxa"/>
            <w:shd w:val="clear" w:color="auto" w:fill="F2F2F2" w:themeFill="background1" w:themeFillShade="F2"/>
          </w:tcPr>
          <w:p w14:paraId="14F2FCEF" w14:textId="77777777" w:rsidR="00A95BEF" w:rsidRPr="00875FE2" w:rsidRDefault="00A95BEF" w:rsidP="00BF0E86">
            <w:pPr>
              <w:overflowPunct w:val="0"/>
              <w:autoSpaceDE w:val="0"/>
              <w:autoSpaceDN w:val="0"/>
              <w:adjustRightInd w:val="0"/>
              <w:textAlignment w:val="baseline"/>
              <w:rPr>
                <w:rFonts w:eastAsia="Yu Mincho"/>
                <w:lang w:eastAsia="ja-JP"/>
              </w:rPr>
            </w:pPr>
            <w:r w:rsidRPr="2FDC6D58">
              <w:rPr>
                <w:rFonts w:eastAsia="Yu Mincho"/>
              </w:rPr>
              <w:t>At reception of a PDCP Data PDU from lower layers, the receiving PDCP entity shall determine the COUNT value of the received PDCP Data PDU, i.e. RCVD_COUNT, as follows:</w:t>
            </w:r>
          </w:p>
          <w:p w14:paraId="48DE0E47" w14:textId="77777777" w:rsidR="00A95BEF" w:rsidRPr="00875FE2" w:rsidRDefault="00A95BEF" w:rsidP="2FDC6D58">
            <w:pPr>
              <w:overflowPunct w:val="0"/>
              <w:autoSpaceDE w:val="0"/>
              <w:autoSpaceDN w:val="0"/>
              <w:adjustRightInd w:val="0"/>
              <w:ind w:left="568" w:hanging="284"/>
              <w:textAlignment w:val="baseline"/>
              <w:rPr>
                <w:rFonts w:ascii="MS Mincho" w:eastAsia="Yu Mincho" w:hAnsi="MS Mincho"/>
                <w:lang w:eastAsia="ja-JP"/>
              </w:rPr>
            </w:pPr>
            <w:r w:rsidRPr="2FDC6D58">
              <w:rPr>
                <w:rFonts w:eastAsia="Yu Mincho"/>
              </w:rPr>
              <w:t>-</w:t>
            </w:r>
            <w:r>
              <w:tab/>
            </w:r>
            <w:r w:rsidRPr="2FDC6D58">
              <w:rPr>
                <w:rFonts w:eastAsia="Yu Mincho"/>
              </w:rPr>
              <w:t xml:space="preserve">if RCVD_SN &lt; SN(RX_DELIV) – </w:t>
            </w:r>
            <w:proofErr w:type="spellStart"/>
            <w:r w:rsidRPr="2FDC6D58">
              <w:rPr>
                <w:rFonts w:eastAsia="Yu Mincho"/>
              </w:rPr>
              <w:t>Window_Size</w:t>
            </w:r>
            <w:proofErr w:type="spellEnd"/>
            <w:r w:rsidRPr="2FDC6D58">
              <w:rPr>
                <w:rFonts w:eastAsia="Yu Mincho"/>
              </w:rPr>
              <w:t>:</w:t>
            </w:r>
          </w:p>
          <w:p w14:paraId="09D68F24" w14:textId="77777777" w:rsidR="00A95BEF" w:rsidRPr="00875FE2" w:rsidRDefault="00A95BEF" w:rsidP="2FDC6D58">
            <w:pPr>
              <w:overflowPunct w:val="0"/>
              <w:autoSpaceDE w:val="0"/>
              <w:autoSpaceDN w:val="0"/>
              <w:adjustRightInd w:val="0"/>
              <w:ind w:left="851" w:hanging="284"/>
              <w:textAlignment w:val="baseline"/>
              <w:rPr>
                <w:rFonts w:eastAsia="Yu Mincho"/>
                <w:lang w:eastAsia="ja-JP"/>
              </w:rPr>
            </w:pPr>
            <w:r w:rsidRPr="2FDC6D58">
              <w:rPr>
                <w:rFonts w:eastAsia="Yu Mincho"/>
              </w:rPr>
              <w:lastRenderedPageBreak/>
              <w:t>-</w:t>
            </w:r>
            <w:r>
              <w:tab/>
            </w:r>
            <w:r w:rsidRPr="2FDC6D58">
              <w:rPr>
                <w:rFonts w:eastAsia="Yu Mincho"/>
              </w:rPr>
              <w:t>RCVD_HFN = HFN(RX_DELIV) + 1.</w:t>
            </w:r>
          </w:p>
          <w:p w14:paraId="073E0749" w14:textId="77777777" w:rsidR="00A95BEF" w:rsidRPr="00CB4F6C" w:rsidRDefault="00A95BEF" w:rsidP="2FDC6D58">
            <w:pPr>
              <w:overflowPunct w:val="0"/>
              <w:autoSpaceDE w:val="0"/>
              <w:autoSpaceDN w:val="0"/>
              <w:adjustRightInd w:val="0"/>
              <w:ind w:left="568" w:hanging="284"/>
              <w:textAlignment w:val="baseline"/>
              <w:rPr>
                <w:rFonts w:eastAsia="Yu Mincho"/>
                <w:highlight w:val="yellow"/>
                <w:lang w:eastAsia="ja-JP"/>
              </w:rPr>
            </w:pPr>
            <w:r w:rsidRPr="008424D1">
              <w:rPr>
                <w:rFonts w:eastAsia="Yu Mincho"/>
                <w:highlight w:val="yellow"/>
              </w:rPr>
              <w:t>-</w:t>
            </w:r>
            <w:r w:rsidRPr="008424D1">
              <w:rPr>
                <w:highlight w:val="yellow"/>
              </w:rPr>
              <w:tab/>
            </w:r>
            <w:r w:rsidRPr="00CB4F6C">
              <w:rPr>
                <w:rFonts w:eastAsia="Yu Mincho"/>
                <w:highlight w:val="yellow"/>
              </w:rPr>
              <w:t xml:space="preserve">else if RCVD_SN &gt;= SN(RX_DELIV) + </w:t>
            </w:r>
            <w:proofErr w:type="spellStart"/>
            <w:r w:rsidRPr="00CB4F6C">
              <w:rPr>
                <w:rFonts w:eastAsia="Yu Mincho"/>
                <w:highlight w:val="yellow"/>
              </w:rPr>
              <w:t>Window_Size</w:t>
            </w:r>
            <w:proofErr w:type="spellEnd"/>
            <w:r w:rsidRPr="00CB4F6C">
              <w:rPr>
                <w:rFonts w:eastAsia="Yu Mincho"/>
                <w:highlight w:val="yellow"/>
              </w:rPr>
              <w:t>:</w:t>
            </w:r>
          </w:p>
          <w:p w14:paraId="71AA3FA0" w14:textId="77777777" w:rsidR="00A95BEF" w:rsidRPr="00CB4F6C" w:rsidRDefault="00A95BEF" w:rsidP="2FDC6D58">
            <w:pPr>
              <w:overflowPunct w:val="0"/>
              <w:autoSpaceDE w:val="0"/>
              <w:autoSpaceDN w:val="0"/>
              <w:adjustRightInd w:val="0"/>
              <w:ind w:left="851" w:hanging="284"/>
              <w:textAlignment w:val="baseline"/>
              <w:rPr>
                <w:rFonts w:eastAsia="Yu Mincho"/>
                <w:highlight w:val="yellow"/>
                <w:lang w:eastAsia="ja-JP"/>
              </w:rPr>
            </w:pPr>
            <w:r w:rsidRPr="00CB4F6C">
              <w:rPr>
                <w:rFonts w:eastAsia="Yu Mincho"/>
                <w:highlight w:val="yellow"/>
              </w:rPr>
              <w:t>-</w:t>
            </w:r>
            <w:r w:rsidRPr="008424D1">
              <w:rPr>
                <w:highlight w:val="yellow"/>
              </w:rPr>
              <w:tab/>
            </w:r>
            <w:r w:rsidRPr="00CB4F6C">
              <w:rPr>
                <w:rFonts w:eastAsia="Yu Mincho"/>
                <w:highlight w:val="yellow"/>
              </w:rPr>
              <w:t>RCVD_HFN = HFN(RX_DELIV) – 1.</w:t>
            </w:r>
          </w:p>
          <w:p w14:paraId="2B57E19A" w14:textId="77777777" w:rsidR="00A95BEF" w:rsidRPr="00CB4F6C" w:rsidRDefault="00A95BEF" w:rsidP="00BF0E86">
            <w:pPr>
              <w:overflowPunct w:val="0"/>
              <w:autoSpaceDE w:val="0"/>
              <w:autoSpaceDN w:val="0"/>
              <w:adjustRightInd w:val="0"/>
              <w:ind w:left="568" w:hanging="284"/>
              <w:textAlignment w:val="baseline"/>
              <w:rPr>
                <w:rFonts w:eastAsia="Yu Mincho"/>
                <w:highlight w:val="yellow"/>
                <w:lang w:eastAsia="ko-KR"/>
              </w:rPr>
            </w:pPr>
            <w:r w:rsidRPr="00CB4F6C">
              <w:rPr>
                <w:rFonts w:eastAsia="Yu Mincho"/>
                <w:highlight w:val="yellow"/>
              </w:rPr>
              <w:t>-</w:t>
            </w:r>
            <w:r w:rsidRPr="008424D1">
              <w:rPr>
                <w:highlight w:val="yellow"/>
              </w:rPr>
              <w:tab/>
            </w:r>
            <w:r w:rsidRPr="00CB4F6C">
              <w:rPr>
                <w:rFonts w:eastAsia="Yu Mincho"/>
                <w:highlight w:val="yellow"/>
              </w:rPr>
              <w:t>else:</w:t>
            </w:r>
          </w:p>
          <w:p w14:paraId="657689D0" w14:textId="77777777" w:rsidR="00A95BEF" w:rsidRPr="00875FE2" w:rsidRDefault="00A95BEF" w:rsidP="2FDC6D58">
            <w:pPr>
              <w:overflowPunct w:val="0"/>
              <w:autoSpaceDE w:val="0"/>
              <w:autoSpaceDN w:val="0"/>
              <w:adjustRightInd w:val="0"/>
              <w:ind w:left="851" w:hanging="284"/>
              <w:textAlignment w:val="baseline"/>
              <w:rPr>
                <w:rFonts w:eastAsia="Yu Mincho"/>
                <w:lang w:eastAsia="ja-JP"/>
              </w:rPr>
            </w:pPr>
            <w:r w:rsidRPr="00CB4F6C">
              <w:rPr>
                <w:rFonts w:eastAsia="Yu Mincho"/>
                <w:highlight w:val="yellow"/>
              </w:rPr>
              <w:t>-</w:t>
            </w:r>
            <w:r w:rsidRPr="008424D1">
              <w:rPr>
                <w:highlight w:val="yellow"/>
              </w:rPr>
              <w:tab/>
            </w:r>
            <w:r w:rsidRPr="00CB4F6C">
              <w:rPr>
                <w:rFonts w:eastAsia="Yu Mincho"/>
                <w:highlight w:val="yellow"/>
              </w:rPr>
              <w:t>RCVD_HFN = HFN(RX_DELIV);</w:t>
            </w:r>
          </w:p>
          <w:p w14:paraId="0F91EB99" w14:textId="77777777" w:rsidR="00A95BEF" w:rsidRPr="00875FE2" w:rsidRDefault="00A95BEF" w:rsidP="00BF0E86">
            <w:pPr>
              <w:overflowPunct w:val="0"/>
              <w:autoSpaceDE w:val="0"/>
              <w:autoSpaceDN w:val="0"/>
              <w:adjustRightInd w:val="0"/>
              <w:ind w:left="568" w:hanging="284"/>
              <w:textAlignment w:val="baseline"/>
              <w:rPr>
                <w:rFonts w:eastAsia="Yu Mincho"/>
                <w:lang w:eastAsia="ja-JP"/>
              </w:rPr>
            </w:pPr>
            <w:r w:rsidRPr="2FDC6D58">
              <w:rPr>
                <w:rFonts w:eastAsia="Yu Mincho"/>
              </w:rPr>
              <w:t>-</w:t>
            </w:r>
            <w:r>
              <w:tab/>
            </w:r>
            <w:r w:rsidRPr="2FDC6D58">
              <w:rPr>
                <w:rFonts w:eastAsia="Yu Mincho"/>
              </w:rPr>
              <w:t>RCVD_COUNT = [RCVD_HFN, RCVD_SN].</w:t>
            </w:r>
          </w:p>
          <w:p w14:paraId="6C0809CC" w14:textId="77777777" w:rsidR="00A95BEF" w:rsidRPr="00875FE2" w:rsidRDefault="00A95BEF" w:rsidP="00BF0E86">
            <w:pPr>
              <w:overflowPunct w:val="0"/>
              <w:autoSpaceDE w:val="0"/>
              <w:autoSpaceDN w:val="0"/>
              <w:adjustRightInd w:val="0"/>
              <w:textAlignment w:val="baseline"/>
              <w:rPr>
                <w:rFonts w:eastAsia="Yu Mincho"/>
                <w:lang w:eastAsia="ko-KR"/>
              </w:rPr>
            </w:pPr>
            <w:r w:rsidRPr="2FDC6D58">
              <w:rPr>
                <w:rFonts w:eastAsia="Yu Mincho"/>
              </w:rPr>
              <w:t>After determining the COUNT value of the received PDCP Data PDU = RCVD_COUNT, the receiving PDCP entity shall:</w:t>
            </w:r>
          </w:p>
          <w:p w14:paraId="0B6CC050" w14:textId="77777777" w:rsidR="00A95BEF" w:rsidRPr="00875FE2" w:rsidRDefault="00A95BEF" w:rsidP="00BF0E86">
            <w:pPr>
              <w:overflowPunct w:val="0"/>
              <w:autoSpaceDE w:val="0"/>
              <w:autoSpaceDN w:val="0"/>
              <w:adjustRightInd w:val="0"/>
              <w:ind w:left="568" w:hanging="284"/>
              <w:textAlignment w:val="baseline"/>
              <w:rPr>
                <w:rFonts w:eastAsia="Yu Mincho"/>
                <w:lang w:eastAsia="ja-JP"/>
              </w:rPr>
            </w:pPr>
            <w:r w:rsidRPr="2FDC6D58">
              <w:rPr>
                <w:rFonts w:eastAsia="Yu Mincho"/>
              </w:rPr>
              <w:t>-</w:t>
            </w:r>
            <w:r>
              <w:tab/>
            </w:r>
            <w:r w:rsidRPr="2FDC6D58">
              <w:rPr>
                <w:rFonts w:eastAsia="Yu Mincho"/>
              </w:rPr>
              <w:t>perform deciphering and integrity verification of the PDCP Data PDU using COUNT = RCVD_COUNT;</w:t>
            </w:r>
          </w:p>
          <w:p w14:paraId="661A716F" w14:textId="77777777" w:rsidR="00A95BEF" w:rsidRPr="00875FE2" w:rsidRDefault="00A95BEF" w:rsidP="00BF0E86">
            <w:pPr>
              <w:overflowPunct w:val="0"/>
              <w:autoSpaceDE w:val="0"/>
              <w:autoSpaceDN w:val="0"/>
              <w:adjustRightInd w:val="0"/>
              <w:ind w:left="851" w:hanging="284"/>
              <w:textAlignment w:val="baseline"/>
              <w:rPr>
                <w:rFonts w:eastAsia="Yu Mincho"/>
                <w:lang w:eastAsia="ja-JP"/>
              </w:rPr>
            </w:pPr>
            <w:r w:rsidRPr="2FDC6D58">
              <w:rPr>
                <w:rFonts w:eastAsia="Yu Mincho"/>
              </w:rPr>
              <w:t>-</w:t>
            </w:r>
            <w:r>
              <w:tab/>
            </w:r>
            <w:r w:rsidRPr="2FDC6D58">
              <w:rPr>
                <w:rFonts w:eastAsia="Yu Mincho"/>
              </w:rPr>
              <w:t>if integrity verification fails:</w:t>
            </w:r>
          </w:p>
          <w:p w14:paraId="1F7EAE41" w14:textId="77777777" w:rsidR="00A95BEF" w:rsidRPr="00875FE2" w:rsidRDefault="00A95BEF" w:rsidP="00BF0E86">
            <w:pPr>
              <w:overflowPunct w:val="0"/>
              <w:autoSpaceDE w:val="0"/>
              <w:autoSpaceDN w:val="0"/>
              <w:adjustRightInd w:val="0"/>
              <w:ind w:left="1135" w:hanging="284"/>
              <w:textAlignment w:val="baseline"/>
              <w:rPr>
                <w:rFonts w:eastAsia="Yu Mincho"/>
                <w:lang w:eastAsia="ja-JP"/>
              </w:rPr>
            </w:pPr>
            <w:r w:rsidRPr="2FDC6D58">
              <w:rPr>
                <w:rFonts w:eastAsia="Yu Mincho"/>
              </w:rPr>
              <w:t>-</w:t>
            </w:r>
            <w:r>
              <w:tab/>
            </w:r>
            <w:r w:rsidRPr="2FDC6D58">
              <w:rPr>
                <w:rFonts w:eastAsia="Yu Mincho"/>
              </w:rPr>
              <w:t>indicate the integrity verification failure to upper layer;</w:t>
            </w:r>
          </w:p>
          <w:p w14:paraId="59EFC1E9" w14:textId="77777777" w:rsidR="00A95BEF" w:rsidRPr="00875FE2" w:rsidRDefault="00A95BEF" w:rsidP="00BF0E86">
            <w:pPr>
              <w:overflowPunct w:val="0"/>
              <w:autoSpaceDE w:val="0"/>
              <w:autoSpaceDN w:val="0"/>
              <w:adjustRightInd w:val="0"/>
              <w:ind w:left="1135" w:hanging="284"/>
              <w:textAlignment w:val="baseline"/>
              <w:rPr>
                <w:rFonts w:eastAsia="Yu Mincho"/>
                <w:lang w:eastAsia="ja-JP"/>
              </w:rPr>
            </w:pPr>
            <w:r w:rsidRPr="2FDC6D58">
              <w:rPr>
                <w:rFonts w:eastAsia="Yu Mincho"/>
              </w:rPr>
              <w:t>-</w:t>
            </w:r>
            <w:r>
              <w:tab/>
            </w:r>
            <w:r w:rsidRPr="2FDC6D58">
              <w:rPr>
                <w:rFonts w:eastAsia="Yu Mincho"/>
              </w:rPr>
              <w:t xml:space="preserve">discard the PDCP Data PDU and consider it </w:t>
            </w:r>
            <w:proofErr w:type="spellStart"/>
            <w:r w:rsidRPr="2FDC6D58">
              <w:rPr>
                <w:rFonts w:eastAsia="Yu Mincho"/>
              </w:rPr>
              <w:t>as</w:t>
            </w:r>
            <w:proofErr w:type="spellEnd"/>
            <w:r w:rsidRPr="2FDC6D58">
              <w:rPr>
                <w:rFonts w:eastAsia="Yu Mincho"/>
              </w:rPr>
              <w:t xml:space="preserve"> not received;</w:t>
            </w:r>
          </w:p>
          <w:p w14:paraId="5DEF00BA" w14:textId="77777777" w:rsidR="00A95BEF" w:rsidRPr="00875FE2" w:rsidRDefault="00A95BEF" w:rsidP="00BF0E86">
            <w:pPr>
              <w:overflowPunct w:val="0"/>
              <w:autoSpaceDE w:val="0"/>
              <w:autoSpaceDN w:val="0"/>
              <w:adjustRightInd w:val="0"/>
              <w:ind w:left="568" w:hanging="284"/>
              <w:textAlignment w:val="baseline"/>
              <w:rPr>
                <w:rFonts w:eastAsia="Yu Mincho"/>
                <w:lang w:eastAsia="ja-JP"/>
              </w:rPr>
            </w:pPr>
            <w:r w:rsidRPr="2FDC6D58">
              <w:rPr>
                <w:rFonts w:eastAsia="Yu Mincho"/>
              </w:rPr>
              <w:t>-</w:t>
            </w:r>
            <w:r>
              <w:tab/>
            </w:r>
            <w:r w:rsidRPr="2FDC6D58">
              <w:rPr>
                <w:rFonts w:eastAsia="Yu Mincho"/>
                <w:highlight w:val="yellow"/>
              </w:rPr>
              <w:t>if RCVD_COUNT &lt; RX_DELIV</w:t>
            </w:r>
            <w:r w:rsidRPr="2FDC6D58">
              <w:rPr>
                <w:rFonts w:eastAsia="Yu Mincho"/>
              </w:rPr>
              <w:t>; or</w:t>
            </w:r>
          </w:p>
          <w:p w14:paraId="34FBCDCA" w14:textId="77777777" w:rsidR="00A95BEF" w:rsidRPr="00875FE2" w:rsidRDefault="00A95BEF" w:rsidP="00BF0E86">
            <w:pPr>
              <w:overflowPunct w:val="0"/>
              <w:autoSpaceDE w:val="0"/>
              <w:autoSpaceDN w:val="0"/>
              <w:adjustRightInd w:val="0"/>
              <w:ind w:left="568" w:hanging="284"/>
              <w:textAlignment w:val="baseline"/>
              <w:rPr>
                <w:rFonts w:eastAsia="Yu Mincho"/>
                <w:lang w:eastAsia="ja-JP"/>
              </w:rPr>
            </w:pPr>
            <w:r w:rsidRPr="2FDC6D58">
              <w:rPr>
                <w:rFonts w:eastAsia="Yu Mincho"/>
              </w:rPr>
              <w:t>-</w:t>
            </w:r>
            <w:r>
              <w:tab/>
            </w:r>
            <w:r w:rsidRPr="2FDC6D58">
              <w:rPr>
                <w:rFonts w:eastAsia="Yu Mincho"/>
              </w:rPr>
              <w:t>if the PDCP Data PDU with COUNT = RCVD_COUNT has been received before:</w:t>
            </w:r>
          </w:p>
          <w:p w14:paraId="3B129FA4" w14:textId="77777777" w:rsidR="00A95BEF" w:rsidRPr="00BF0E86" w:rsidRDefault="00A95BEF" w:rsidP="00BF0E86">
            <w:pPr>
              <w:overflowPunct w:val="0"/>
              <w:autoSpaceDE w:val="0"/>
              <w:autoSpaceDN w:val="0"/>
              <w:adjustRightInd w:val="0"/>
              <w:ind w:left="851" w:hanging="284"/>
              <w:textAlignment w:val="baseline"/>
              <w:rPr>
                <w:rFonts w:eastAsia="Yu Mincho"/>
                <w:lang w:eastAsia="ja-JP"/>
              </w:rPr>
            </w:pPr>
            <w:r w:rsidRPr="2FDC6D58">
              <w:rPr>
                <w:rFonts w:eastAsia="Yu Mincho"/>
              </w:rPr>
              <w:t>-</w:t>
            </w:r>
            <w:r>
              <w:tab/>
            </w:r>
            <w:r w:rsidRPr="2FDC6D58">
              <w:rPr>
                <w:rFonts w:eastAsia="Yu Mincho"/>
                <w:highlight w:val="yellow"/>
              </w:rPr>
              <w:t>discard the PDCP Data PDU</w:t>
            </w:r>
            <w:r w:rsidRPr="2FDC6D58">
              <w:rPr>
                <w:rFonts w:eastAsia="Yu Mincho"/>
              </w:rPr>
              <w:t>;</w:t>
            </w:r>
          </w:p>
        </w:tc>
      </w:tr>
    </w:tbl>
    <w:p w14:paraId="469219CE" w14:textId="77777777" w:rsidR="00A95BEF" w:rsidRDefault="00A95BEF" w:rsidP="00A95BEF"/>
    <w:p w14:paraId="6DF4C0C9" w14:textId="1AFD8F36" w:rsidR="00A95BEF" w:rsidRDefault="00A95BEF" w:rsidP="00A95BEF">
      <w:r>
        <w:t xml:space="preserve">That is, a received PDCP SN that is more than </w:t>
      </w:r>
      <w:proofErr w:type="spellStart"/>
      <w:r>
        <w:t>Window_Size</w:t>
      </w:r>
      <w:proofErr w:type="spellEnd"/>
      <w:r>
        <w:t xml:space="preserve"> (equal to half of the PDCP SN space) ahead of SN(RX_DELIV) is misinterpreted as representing a COUNT value below RX_DELIV, resulting in discarding the PDCP Data PDU with the SN. In the current specification, the PDCP transmitter is expected to take this into account by maintaining a local estimate of RX_DELIV at the peer entity, obtained as the lowest COUNT value not yet positively acknowledged. In absence of a PDCP Status report, these acknowledgement</w:t>
      </w:r>
      <w:r w:rsidR="00CB4F6C">
        <w:t>s</w:t>
      </w:r>
      <w:r>
        <w:t xml:space="preserve"> come in the form of RLC ACKs.</w:t>
      </w:r>
    </w:p>
    <w:p w14:paraId="6194CDC3" w14:textId="02615C2A" w:rsidR="00A95BEF" w:rsidRDefault="00A95BEF" w:rsidP="00A95BEF">
      <w:r w:rsidRPr="2FDC6D58">
        <w:rPr>
          <w:b/>
          <w:bCs/>
        </w:rPr>
        <w:t>Observation 1</w:t>
      </w:r>
      <w:r>
        <w:t>:</w:t>
      </w:r>
      <w:r w:rsidR="000D7D21">
        <w:t xml:space="preserve"> a</w:t>
      </w:r>
      <w:r>
        <w:t xml:space="preserve"> received PDCP SN that is more than half of the PDCP SN space ahead of SN(RX_DELIV) is misinterpreted as representing a COUNT value below RX_DELIV, resulting in discarding the PDCP Data PDU with the SN.</w:t>
      </w:r>
    </w:p>
    <w:p w14:paraId="24A69DAA" w14:textId="4DD6B6BF" w:rsidR="00A95BEF" w:rsidRDefault="00A95BEF" w:rsidP="00A95BEF">
      <w:r w:rsidRPr="2FDC6D58">
        <w:rPr>
          <w:b/>
          <w:bCs/>
        </w:rPr>
        <w:t>Observation 2</w:t>
      </w:r>
      <w:r>
        <w:t>:</w:t>
      </w:r>
      <w:r w:rsidR="000D7D21">
        <w:t xml:space="preserve"> t</w:t>
      </w:r>
      <w:r>
        <w:t>o determine how high-numbered PDCP SDUs can be transmitted, the PDCP transmitter currently maintains a local estimate (lower bound) of RX_DELIV at the peer entity, which in absence of a PDCP Status report is obtained as the lowest COUNT value not yet RLC-ACKed.</w:t>
      </w:r>
    </w:p>
    <w:p w14:paraId="26FB44D9" w14:textId="77777777" w:rsidR="00A95BEF" w:rsidRDefault="00A95BEF" w:rsidP="00A95BEF">
      <w:r>
        <w:t xml:space="preserve">By agreement #4 above, the new RLC timer can be started by a received SDU segment not yet delivered to PDCP. It follows that for an unreceived RLC SDU, the new RLC timer may start and expire earlier than PDCP’s </w:t>
      </w:r>
      <w:r w:rsidRPr="002E184B">
        <w:rPr>
          <w:i/>
          <w:iCs/>
        </w:rPr>
        <w:t>t-Reordering</w:t>
      </w:r>
      <w:r>
        <w:t>, and consequently that the unreceived SDU may be RLC-ACKed before RX_DELIV at PDCP advances past that SDU. This means that RLC ACKs no longer allow the PDCP transmitter to maintain a reliable lower bound of RX_DELIV at the peer entity, also making it unable to determine how high-numbered PDCP SDUs can be transmitted.</w:t>
      </w:r>
    </w:p>
    <w:p w14:paraId="108CF441" w14:textId="7DD9592F" w:rsidR="00A95BEF" w:rsidRDefault="00A95BEF" w:rsidP="00A95BEF">
      <w:r w:rsidRPr="2FDC6D58">
        <w:rPr>
          <w:b/>
          <w:bCs/>
        </w:rPr>
        <w:t>Observation 3</w:t>
      </w:r>
      <w:r>
        <w:t>:</w:t>
      </w:r>
      <w:r w:rsidR="000D7D21">
        <w:t xml:space="preserve"> a</w:t>
      </w:r>
      <w:r>
        <w:t xml:space="preserve">ccounting for possible RLC SDU segments, for an unreceived RLC SDU, the new RLC timer may expire earlier than PDCP’s </w:t>
      </w:r>
      <w:r w:rsidRPr="00446657">
        <w:rPr>
          <w:i/>
          <w:iCs/>
        </w:rPr>
        <w:t>t-Reordering</w:t>
      </w:r>
      <w:r>
        <w:t>, and consequently the unreceived SDU may be RLC-ACKed before RX_DELIV at PDCP advances past that SDU.</w:t>
      </w:r>
    </w:p>
    <w:p w14:paraId="0A8316AB" w14:textId="1A03E275" w:rsidR="00A95BEF" w:rsidRDefault="00A95BEF" w:rsidP="00A95BEF">
      <w:r w:rsidRPr="2FDC6D58">
        <w:rPr>
          <w:b/>
          <w:bCs/>
        </w:rPr>
        <w:t>Observation 4</w:t>
      </w:r>
      <w:r>
        <w:t>:</w:t>
      </w:r>
      <w:r w:rsidR="000D7D21">
        <w:t xml:space="preserve"> </w:t>
      </w:r>
      <w:r>
        <w:t>RLC ACKs no longer allow the PDCP transmitter to maintain a reliable lower bound of RX_DELIV at the peer entity, also making it unable to determine how high-numbered PDCP SDUs can be transmitted.</w:t>
      </w:r>
    </w:p>
    <w:p w14:paraId="6209424F" w14:textId="77777777" w:rsidR="00A95BEF" w:rsidRDefault="00A95BEF" w:rsidP="00A95BEF">
      <w:pPr>
        <w:rPr>
          <w:lang w:val="da-DK"/>
        </w:rPr>
      </w:pPr>
      <w:r>
        <w:t>As a replacement, regular Status reporting would seem to be needed at PDCP.</w:t>
      </w:r>
    </w:p>
    <w:p w14:paraId="1841C6A4" w14:textId="6C1589F1" w:rsidR="00A95BEF" w:rsidRPr="00BF0E86" w:rsidRDefault="00A95BEF" w:rsidP="00A95BEF">
      <w:pPr>
        <w:rPr>
          <w:lang w:val="da-DK"/>
        </w:rPr>
      </w:pPr>
      <w:r w:rsidRPr="2FDC6D58">
        <w:rPr>
          <w:b/>
          <w:bCs/>
        </w:rPr>
        <w:t>Proposal 1</w:t>
      </w:r>
      <w:r>
        <w:t xml:space="preserve">: </w:t>
      </w:r>
      <w:r w:rsidR="00B65D85">
        <w:t>t</w:t>
      </w:r>
      <w:r>
        <w:t>o allow the transmitting PDCP to reliably know how high-numbered PDCP SDUs it can proceed to transmit, the agreed RLC ACK no longer indicating successful delivery is combined with regular PDCP status reporting.</w:t>
      </w:r>
    </w:p>
    <w:p w14:paraId="43DF4DA6" w14:textId="77777777" w:rsidR="00992E2F" w:rsidRDefault="00992E2F" w:rsidP="00992E2F">
      <w:r>
        <w:t>RAN2#127bis agreed:</w:t>
      </w:r>
    </w:p>
    <w:tbl>
      <w:tblPr>
        <w:tblStyle w:val="TableGrid"/>
        <w:tblW w:w="0" w:type="auto"/>
        <w:tblLook w:val="04A0" w:firstRow="1" w:lastRow="0" w:firstColumn="1" w:lastColumn="0" w:noHBand="0" w:noVBand="1"/>
      </w:tblPr>
      <w:tblGrid>
        <w:gridCol w:w="9631"/>
      </w:tblGrid>
      <w:tr w:rsidR="00992E2F" w14:paraId="3FF848A2" w14:textId="77777777" w:rsidTr="00BA1197">
        <w:tc>
          <w:tcPr>
            <w:tcW w:w="9631" w:type="dxa"/>
          </w:tcPr>
          <w:p w14:paraId="68B2C0EE" w14:textId="77777777" w:rsidR="00992E2F" w:rsidRPr="00C16743" w:rsidRDefault="00992E2F" w:rsidP="000F5A1E">
            <w:pPr>
              <w:pStyle w:val="Agreement"/>
              <w:numPr>
                <w:ilvl w:val="0"/>
                <w:numId w:val="0"/>
              </w:numPr>
              <w:ind w:left="720"/>
              <w:rPr>
                <w:b w:val="0"/>
              </w:rPr>
            </w:pPr>
            <w:r w:rsidRPr="00C16743">
              <w:rPr>
                <w:b w:val="0"/>
              </w:rPr>
              <w:lastRenderedPageBreak/>
              <w:t xml:space="preserve">RAN2 will adopt a “combined” approach for avoiding unnecessary RLC retransmissions, i.e. </w:t>
            </w:r>
          </w:p>
          <w:p w14:paraId="2CA04C52" w14:textId="77777777" w:rsidR="00992E2F" w:rsidRPr="00C16743" w:rsidRDefault="00992E2F" w:rsidP="00992E2F">
            <w:pPr>
              <w:pStyle w:val="Agreement"/>
              <w:numPr>
                <w:ilvl w:val="0"/>
                <w:numId w:val="25"/>
              </w:numPr>
              <w:rPr>
                <w:b w:val="0"/>
              </w:rPr>
            </w:pPr>
            <w:bookmarkStart w:id="0" w:name="_Hlk189659670"/>
            <w:r w:rsidRPr="00C16743">
              <w:rPr>
                <w:b w:val="0"/>
              </w:rPr>
              <w:t>TX side stops transmissions of an outdated SDU</w:t>
            </w:r>
          </w:p>
          <w:bookmarkEnd w:id="0"/>
          <w:p w14:paraId="1C9CA1CF" w14:textId="77777777" w:rsidR="00992E2F" w:rsidRPr="000F5A1E" w:rsidRDefault="00992E2F" w:rsidP="000F5A1E">
            <w:pPr>
              <w:pStyle w:val="Agreement"/>
              <w:numPr>
                <w:ilvl w:val="0"/>
                <w:numId w:val="25"/>
              </w:numPr>
            </w:pPr>
            <w:r w:rsidRPr="00C16743">
              <w:rPr>
                <w:b w:val="0"/>
              </w:rPr>
              <w:t>RX side abandons the SDU based on a local timer</w:t>
            </w:r>
          </w:p>
        </w:tc>
      </w:tr>
    </w:tbl>
    <w:p w14:paraId="33073ECD" w14:textId="77777777" w:rsidR="00992E2F" w:rsidRDefault="00992E2F" w:rsidP="00992E2F"/>
    <w:p w14:paraId="29557A23" w14:textId="77777777" w:rsidR="00187D87" w:rsidRDefault="00187D87" w:rsidP="00187D87">
      <w:r>
        <w:t>Related to the TX aspect, the following open issue was captured in the running CR:</w:t>
      </w:r>
    </w:p>
    <w:p w14:paraId="4DA97446" w14:textId="4F3B5B91" w:rsidR="00187D87" w:rsidRDefault="00187D87" w:rsidP="00187D87">
      <w:pPr>
        <w:pStyle w:val="EditorsNote"/>
      </w:pPr>
      <w:r w:rsidRPr="00FA6B0A">
        <w:rPr>
          <w:rFonts w:eastAsia="MS Mincho"/>
          <w:lang w:eastAsia="ko-KR"/>
        </w:rPr>
        <w:t>Editor’s Note: FFS how to determine an outdated SDU for Tx side to stop transmission, e.g. based on upper layer or other mechanism.</w:t>
      </w:r>
    </w:p>
    <w:p w14:paraId="790FBD37" w14:textId="77777777" w:rsidR="00992E2F" w:rsidRDefault="00992E2F" w:rsidP="00992E2F">
      <w:r>
        <w:t xml:space="preserve">We think the current standard already clearly defines when an SDU is outdated: when PDCP’s </w:t>
      </w:r>
      <w:r w:rsidRPr="000F5A1E">
        <w:rPr>
          <w:i/>
          <w:iCs/>
        </w:rPr>
        <w:t>discardTimer</w:t>
      </w:r>
      <w:r>
        <w:t xml:space="preserve"> (or </w:t>
      </w:r>
      <w:r w:rsidRPr="00BA1197">
        <w:rPr>
          <w:i/>
          <w:iCs/>
        </w:rPr>
        <w:t>discardTimer</w:t>
      </w:r>
      <w:r>
        <w:rPr>
          <w:i/>
          <w:iCs/>
        </w:rPr>
        <w:t>ForLowImportance</w:t>
      </w:r>
      <w:r>
        <w:t>) expires. Moreover, when transmissions of an outdated SDU stop, there is no more use for the SDU and it can be discarded.</w:t>
      </w:r>
    </w:p>
    <w:p w14:paraId="6BDADD24" w14:textId="47F7B003" w:rsidR="00992E2F" w:rsidRDefault="00992E2F" w:rsidP="00992E2F">
      <w:bookmarkStart w:id="1" w:name="_Hlk189659737"/>
      <w:r w:rsidRPr="000F5A1E">
        <w:rPr>
          <w:b/>
          <w:bCs/>
        </w:rPr>
        <w:t>Proposal 2</w:t>
      </w:r>
      <w:r>
        <w:t>:</w:t>
      </w:r>
      <w:r w:rsidR="00B65D85">
        <w:t xml:space="preserve"> t</w:t>
      </w:r>
      <w:r>
        <w:t>he previously agreed stopping of transmissions of an outdated SDU is captured in the RLC specification in the form of unconditional discarding upon a discard indication from PDCP, when the RLC entity is configured with the combined approach for avoiding unnecessary retransmissions.</w:t>
      </w:r>
    </w:p>
    <w:bookmarkEnd w:id="1"/>
    <w:p w14:paraId="295A4F0B" w14:textId="30A3BC23" w:rsidR="30FCE475" w:rsidRDefault="30FCE475" w:rsidP="6E2707F1">
      <w:pPr>
        <w:pStyle w:val="Heading1"/>
      </w:pPr>
      <w:r>
        <w:t>3</w:t>
      </w:r>
      <w:r>
        <w:tab/>
        <w:t>Timely RLC retransmissions</w:t>
      </w:r>
    </w:p>
    <w:p w14:paraId="595B73DC" w14:textId="783269BF" w:rsidR="0BDC50D9" w:rsidRDefault="0BDC50D9" w:rsidP="2FDC6D58">
      <w:pPr>
        <w:pStyle w:val="Heading2"/>
        <w:rPr>
          <w:rFonts w:eastAsia="Arial" w:cs="Arial"/>
          <w:color w:val="000000" w:themeColor="text1"/>
        </w:rPr>
      </w:pPr>
      <w:r w:rsidRPr="2FDC6D58">
        <w:rPr>
          <w:rFonts w:eastAsia="Arial" w:cs="Arial"/>
          <w:color w:val="000000" w:themeColor="text1"/>
        </w:rPr>
        <w:t>3.1</w:t>
      </w:r>
      <w:r>
        <w:tab/>
      </w:r>
      <w:r w:rsidRPr="2FDC6D58">
        <w:rPr>
          <w:rFonts w:eastAsia="Arial" w:cs="Arial"/>
          <w:color w:val="000000" w:themeColor="text1"/>
        </w:rPr>
        <w:t>Autonomous retransmissions</w:t>
      </w:r>
    </w:p>
    <w:p w14:paraId="19F4E5C4" w14:textId="41A9946E" w:rsidR="0BDC50D9" w:rsidRDefault="0BDC50D9" w:rsidP="7AEC5987">
      <w:pPr>
        <w:rPr>
          <w:color w:val="000000" w:themeColor="text1"/>
        </w:rPr>
      </w:pPr>
      <w:r w:rsidRPr="2FDC6D58">
        <w:rPr>
          <w:color w:val="000000" w:themeColor="text1"/>
        </w:rPr>
        <w:t>Since autonomous retransmissions do not rely on explicit knowledge of failed RLC SDUs (and are not triggered in case of timely RLC ACKs), new conditions should be defined to trigger such retransmissions. In the following we list some of the options that have been proposed during previous meetings:</w:t>
      </w:r>
    </w:p>
    <w:p w14:paraId="48ED7D07" w14:textId="28076A8C" w:rsidR="0BDC50D9" w:rsidRDefault="0BDC50D9" w:rsidP="7AEC5987">
      <w:pPr>
        <w:pStyle w:val="B1"/>
        <w:rPr>
          <w:color w:val="000000" w:themeColor="text1"/>
        </w:rPr>
      </w:pPr>
      <w:r w:rsidRPr="2FDC6D58">
        <w:rPr>
          <w:color w:val="000000" w:themeColor="text1"/>
        </w:rPr>
        <w:t>1.</w:t>
      </w:r>
      <w:r>
        <w:tab/>
      </w:r>
      <w:r w:rsidRPr="2FDC6D58">
        <w:rPr>
          <w:b/>
          <w:bCs/>
          <w:color w:val="000000" w:themeColor="text1"/>
        </w:rPr>
        <w:t>Timer-based triggers</w:t>
      </w:r>
      <w:r w:rsidRPr="2FDC6D58">
        <w:rPr>
          <w:color w:val="000000" w:themeColor="text1"/>
        </w:rPr>
        <w:t>: the TX RLC will start retransmitting the RLC SDUs when a timer associated with the corresponding SDU falls below a preconfigured threshold. Three possible alternatives:</w:t>
      </w:r>
    </w:p>
    <w:p w14:paraId="12DB8ADD" w14:textId="2C2C4417" w:rsidR="0BDC50D9" w:rsidRDefault="0BDC50D9" w:rsidP="7AEC5987">
      <w:pPr>
        <w:pStyle w:val="B2"/>
        <w:rPr>
          <w:color w:val="000000" w:themeColor="text1"/>
        </w:rPr>
      </w:pPr>
      <w:r w:rsidRPr="2FDC6D58">
        <w:rPr>
          <w:color w:val="000000" w:themeColor="text1"/>
        </w:rPr>
        <w:t>a.</w:t>
      </w:r>
      <w:r>
        <w:tab/>
      </w:r>
      <w:r w:rsidRPr="2FDC6D58">
        <w:rPr>
          <w:color w:val="000000" w:themeColor="text1"/>
        </w:rPr>
        <w:t xml:space="preserve">Relying on the existing PDCP indication of the RLC SDU becoming </w:t>
      </w:r>
      <w:proofErr w:type="gramStart"/>
      <w:r w:rsidRPr="2FDC6D58">
        <w:rPr>
          <w:color w:val="000000" w:themeColor="text1"/>
        </w:rPr>
        <w:t>delay-critical</w:t>
      </w:r>
      <w:proofErr w:type="gramEnd"/>
      <w:r w:rsidRPr="2FDC6D58">
        <w:rPr>
          <w:color w:val="000000" w:themeColor="text1"/>
        </w:rPr>
        <w:t>. This option is coupled with DSR being configured which creates unnecessary dependencies between the features.</w:t>
      </w:r>
    </w:p>
    <w:p w14:paraId="2CF7FF2D" w14:textId="340B288B" w:rsidR="0BDC50D9" w:rsidRDefault="0BDC50D9" w:rsidP="7AEC5987">
      <w:pPr>
        <w:pStyle w:val="B2"/>
        <w:rPr>
          <w:color w:val="000000" w:themeColor="text1"/>
        </w:rPr>
      </w:pPr>
      <w:r w:rsidRPr="2FDC6D58">
        <w:rPr>
          <w:color w:val="000000" w:themeColor="text1"/>
        </w:rPr>
        <w:t>b.</w:t>
      </w:r>
      <w:r>
        <w:tab/>
      </w:r>
      <w:r w:rsidRPr="2FDC6D58">
        <w:rPr>
          <w:color w:val="000000" w:themeColor="text1"/>
        </w:rPr>
        <w:t>Relying on the remaining time of a SDU based on PDCP discard timer. This option might need to factor in the shorter PDCP discard timer applied to low importance PDU in case of congestion (so that they do not get prioritized wrongly).</w:t>
      </w:r>
    </w:p>
    <w:p w14:paraId="6CC42A99" w14:textId="4EAEFF60" w:rsidR="0BDC50D9" w:rsidRDefault="0BDC50D9" w:rsidP="7AEC5987">
      <w:pPr>
        <w:pStyle w:val="B2"/>
        <w:rPr>
          <w:color w:val="000000" w:themeColor="text1"/>
        </w:rPr>
      </w:pPr>
      <w:r w:rsidRPr="2FDC6D58">
        <w:rPr>
          <w:color w:val="000000" w:themeColor="text1"/>
        </w:rPr>
        <w:t>c.  A new RLC retransmission timer. This new timer may start upon submission of RLC PDU to MAC.</w:t>
      </w:r>
    </w:p>
    <w:p w14:paraId="3C94DEB7" w14:textId="34893412" w:rsidR="6CC6FB1E" w:rsidRDefault="6CC6FB1E" w:rsidP="7AEC5987">
      <w:pPr>
        <w:pStyle w:val="B1"/>
        <w:rPr>
          <w:color w:val="000000" w:themeColor="text1"/>
        </w:rPr>
      </w:pPr>
      <w:r w:rsidRPr="2FDC6D58">
        <w:rPr>
          <w:color w:val="000000" w:themeColor="text1"/>
        </w:rPr>
        <w:t xml:space="preserve">2. </w:t>
      </w:r>
      <w:r w:rsidRPr="2FDC6D58">
        <w:rPr>
          <w:b/>
          <w:bCs/>
          <w:color w:val="000000" w:themeColor="text1"/>
        </w:rPr>
        <w:t>HARQ-aware triggers</w:t>
      </w:r>
      <w:r w:rsidRPr="2FDC6D58">
        <w:rPr>
          <w:color w:val="000000" w:themeColor="text1"/>
        </w:rPr>
        <w:t>: this option relies on the knowledge from the HARQ status of first attempt of the RLC transmission and tries to initiate RLC retransmission if HARQ does not seem to be able to deliver the TB(s) originated from the RLC AM entities’ SDU(s) in a timely manner. The main benefit of this option is that the RLC will have a more informed decision for retransmissions based on the status of the first transmission which in turn will reduce the negative capacity impact of autonomous methods. One main concern that needs to be addressed for the HARQ-aware schemes is to have knowledge about the mapping between TBs and RLC SDUs. Two possible solutions for triggering timely retransmissions based on HARQ-awareness:</w:t>
      </w:r>
    </w:p>
    <w:p w14:paraId="6166FF4D" w14:textId="57C8A0C7" w:rsidR="6CC6FB1E" w:rsidRDefault="6CC6FB1E" w:rsidP="7AEC5987">
      <w:pPr>
        <w:pStyle w:val="B2"/>
        <w:rPr>
          <w:color w:val="000000" w:themeColor="text1"/>
        </w:rPr>
      </w:pPr>
      <w:r w:rsidRPr="2FDC6D58">
        <w:rPr>
          <w:color w:val="000000" w:themeColor="text1"/>
        </w:rPr>
        <w:t>a.</w:t>
      </w:r>
      <w:r>
        <w:tab/>
      </w:r>
      <w:r w:rsidRPr="2FDC6D58">
        <w:rPr>
          <w:color w:val="000000" w:themeColor="text1"/>
        </w:rPr>
        <w:t>Indication from HARQ regarding several failed retransmissions: one challenge with this solution in UL is that the UE only knows about a failed HARQ transmission once it gets a scheduling grant for a new retransmission, at which point an ARQ retransmission can be initiated together with the upcoming HARQ retransmission. Therefore, the lack of explicit HARQ feedback results in added delays for triggering RLC retransmissions which hinders the timeliness on them.</w:t>
      </w:r>
    </w:p>
    <w:p w14:paraId="2255275A" w14:textId="7425EEC8" w:rsidR="6CC6FB1E" w:rsidRDefault="6CC6FB1E" w:rsidP="7AEC5987">
      <w:pPr>
        <w:pStyle w:val="B2"/>
        <w:rPr>
          <w:color w:val="000000" w:themeColor="text1"/>
        </w:rPr>
      </w:pPr>
      <w:r w:rsidRPr="2FDC6D58">
        <w:rPr>
          <w:color w:val="000000" w:themeColor="text1"/>
        </w:rPr>
        <w:t>b.</w:t>
      </w:r>
      <w:r>
        <w:tab/>
      </w:r>
      <w:r w:rsidRPr="2FDC6D58">
        <w:rPr>
          <w:color w:val="000000" w:themeColor="text1"/>
        </w:rPr>
        <w:t>Explicit indication from HARQ for last HARQ retransmission attempted failure: Based on an explicit indication from the gNB, informing the UE that the last attempt of retransmission for a certain HARQ process has failed. This requires new PHY procedures that need to be discussed in RAN1.</w:t>
      </w:r>
    </w:p>
    <w:p w14:paraId="573CE83A" w14:textId="1AD5504A" w:rsidR="6CC6FB1E" w:rsidRDefault="6CC6FB1E" w:rsidP="7AEC5987">
      <w:pPr>
        <w:pStyle w:val="B1"/>
        <w:rPr>
          <w:color w:val="000000" w:themeColor="text1"/>
        </w:rPr>
      </w:pPr>
      <w:r w:rsidRPr="2FDC6D58">
        <w:rPr>
          <w:color w:val="000000" w:themeColor="text1"/>
        </w:rPr>
        <w:t>3.</w:t>
      </w:r>
      <w:r>
        <w:tab/>
      </w:r>
      <w:r w:rsidRPr="2FDC6D58">
        <w:rPr>
          <w:b/>
          <w:bCs/>
          <w:color w:val="000000" w:themeColor="text1"/>
        </w:rPr>
        <w:t>Available PUSCH resources</w:t>
      </w:r>
      <w:r w:rsidRPr="2FDC6D58">
        <w:rPr>
          <w:color w:val="000000" w:themeColor="text1"/>
        </w:rPr>
        <w:t>: relying on the bursty properties of XR traffic, a simple indication that RLC retransmissions are needed would be the scheduling of a TB after transmitting all RLC PDUs of a burst once.</w:t>
      </w:r>
    </w:p>
    <w:p w14:paraId="04B984A0" w14:textId="5634097E" w:rsidR="6CC6FB1E" w:rsidRDefault="6CC6FB1E" w:rsidP="7AEC5987">
      <w:pPr>
        <w:rPr>
          <w:color w:val="000000" w:themeColor="text1"/>
        </w:rPr>
      </w:pPr>
      <w:r w:rsidRPr="2FDC6D58">
        <w:rPr>
          <w:color w:val="000000" w:themeColor="text1"/>
        </w:rPr>
        <w:t>The simpler trigger seems to be option 1.c (new RLC retransmission timer), while option 2 should be ruled out due its high complexity with regards to unknown mapping of RLC SDUs and TBs and also involving layer 1 coordination. Option 3 needs to be studied further</w:t>
      </w:r>
    </w:p>
    <w:p w14:paraId="1C8C45D8" w14:textId="639DC9D3" w:rsidR="6CC6FB1E" w:rsidRDefault="6CC6FB1E" w:rsidP="7AEC5987">
      <w:pPr>
        <w:rPr>
          <w:color w:val="000000" w:themeColor="text1"/>
        </w:rPr>
      </w:pPr>
      <w:r w:rsidRPr="2FDC6D58">
        <w:rPr>
          <w:b/>
          <w:bCs/>
          <w:color w:val="000000" w:themeColor="text1"/>
        </w:rPr>
        <w:lastRenderedPageBreak/>
        <w:t xml:space="preserve">Proposal </w:t>
      </w:r>
      <w:r w:rsidR="00B65D85">
        <w:rPr>
          <w:b/>
          <w:bCs/>
          <w:color w:val="000000" w:themeColor="text1"/>
        </w:rPr>
        <w:t>3</w:t>
      </w:r>
      <w:r w:rsidRPr="2FDC6D58">
        <w:rPr>
          <w:color w:val="000000" w:themeColor="text1"/>
        </w:rPr>
        <w:t>: for autonomous retransmissions, a new RLC retransmission timer is introduced. The availability of PUSCH resources could also be investigated further. HARQ-aware triggers are ruled out.</w:t>
      </w:r>
    </w:p>
    <w:p w14:paraId="39C82259" w14:textId="77777777" w:rsidR="00291B0C" w:rsidRDefault="00291B0C" w:rsidP="00291B0C">
      <w:r>
        <w:t xml:space="preserve">The main concerns expressed with autonomous retransmissions had to do with capacity implications. However, the autonomous retransmissions can be kept to a minimum provided that RLC ACKs are provided rapidly. What makes the current RLC Status PDU difficult for rapid acknowledgment is that, among the SDUs that are acknowledged, all the other SDUs are negatively acknowledged. The </w:t>
      </w:r>
      <w:r w:rsidRPr="2FDC6D58">
        <w:rPr>
          <w:i/>
          <w:iCs/>
        </w:rPr>
        <w:t>t-Reassembly</w:t>
      </w:r>
      <w:r>
        <w:t xml:space="preserve"> timer avoids such premature NACKs but also holds back the ACKs.</w:t>
      </w:r>
    </w:p>
    <w:p w14:paraId="4DDA72F1" w14:textId="7FC432F7" w:rsidR="00291B0C" w:rsidRPr="00AC2507" w:rsidRDefault="00291B0C" w:rsidP="00291B0C">
      <w:r w:rsidRPr="2FDC6D58">
        <w:rPr>
          <w:b/>
          <w:bCs/>
        </w:rPr>
        <w:t xml:space="preserve">Observation </w:t>
      </w:r>
      <w:r w:rsidR="0D25DB6B" w:rsidRPr="2FDC6D58">
        <w:rPr>
          <w:b/>
          <w:bCs/>
        </w:rPr>
        <w:t>5</w:t>
      </w:r>
      <w:r>
        <w:t>: among the SDUs that are acknowledged in a RLC Status PDU, all the other SDUs are always negatively acknowledged.</w:t>
      </w:r>
    </w:p>
    <w:p w14:paraId="507873BF" w14:textId="77777777" w:rsidR="00291B0C" w:rsidRDefault="00291B0C" w:rsidP="00291B0C">
      <w:r>
        <w:t>Since RAN2 agreed to focus specifically on timely uplink retransmissions, a complete solution to this problem would be to make it configurable whether the UE considers SDUs for retransmission when NACKed. A UE that would not, would allow the network to send RLC ACKs rapidly without any concerns about premature NACKs.</w:t>
      </w:r>
    </w:p>
    <w:p w14:paraId="37FD4B51" w14:textId="19DF20D5" w:rsidR="00291B0C" w:rsidRPr="00883EE4" w:rsidRDefault="00291B0C" w:rsidP="00291B0C">
      <w:r w:rsidRPr="2FDC6D58">
        <w:rPr>
          <w:b/>
          <w:bCs/>
        </w:rPr>
        <w:t xml:space="preserve">Proposal </w:t>
      </w:r>
      <w:r w:rsidR="00B65D85">
        <w:rPr>
          <w:b/>
          <w:bCs/>
        </w:rPr>
        <w:t>4</w:t>
      </w:r>
      <w:r>
        <w:t>: to minimize autonomous retransmissions, allow the network to send frequent ACKs, by introducing a possibility to configure the UE not to consider SDUs for retransmission based on received NACKs (to eradicate the problem of premature NACKs).</w:t>
      </w:r>
    </w:p>
    <w:p w14:paraId="66671A86" w14:textId="3C88E5DA" w:rsidR="7941CDEE" w:rsidRDefault="7941CDEE" w:rsidP="7AEC5987">
      <w:pPr>
        <w:rPr>
          <w:color w:val="000000" w:themeColor="text1"/>
        </w:rPr>
      </w:pPr>
      <w:r w:rsidRPr="2FDC6D58">
        <w:rPr>
          <w:color w:val="000000" w:themeColor="text1"/>
        </w:rPr>
        <w:t>Another mechanism that may hold back RLC ACKs is LCP. Currently in LCP, there is no consideration regarding prioritizing control PDUs such as RLC Status PDU. The RLC Status PDU is prioritized over data PDU only within the same bearer/LCH when the LCH is treated in LCP. As a result, during LCP, the LCHs with RLC Status PDU awaiting transmission, may end up not getting enough allocation to put such PDUs in the MAC PDU being generated for transmission, delaying transmission of these PDUs.</w:t>
      </w:r>
    </w:p>
    <w:p w14:paraId="66D2DDEF" w14:textId="0ECCF202" w:rsidR="7941CDEE" w:rsidRDefault="7941CDEE" w:rsidP="7AEC5987">
      <w:pPr>
        <w:rPr>
          <w:color w:val="000000" w:themeColor="text1"/>
        </w:rPr>
      </w:pPr>
      <w:r w:rsidRPr="2FDC6D58">
        <w:rPr>
          <w:b/>
          <w:bCs/>
          <w:color w:val="000000" w:themeColor="text1"/>
        </w:rPr>
        <w:t xml:space="preserve">Proposal </w:t>
      </w:r>
      <w:r w:rsidR="00B65D85">
        <w:rPr>
          <w:b/>
          <w:bCs/>
          <w:color w:val="000000" w:themeColor="text1"/>
        </w:rPr>
        <w:t>5</w:t>
      </w:r>
      <w:r w:rsidRPr="2FDC6D58">
        <w:rPr>
          <w:color w:val="000000" w:themeColor="text1"/>
        </w:rPr>
        <w:t>: RAN2 to discuss possible enhancements in LCP regarding high priority RLC Status PDUs.</w:t>
      </w:r>
    </w:p>
    <w:p w14:paraId="16CB5684" w14:textId="205CE982" w:rsidR="008B549E" w:rsidRPr="006E13D1" w:rsidRDefault="0570E983" w:rsidP="008B549E">
      <w:pPr>
        <w:pStyle w:val="Heading1"/>
      </w:pPr>
      <w:r>
        <w:t>4</w:t>
      </w:r>
      <w:r w:rsidR="008B549E">
        <w:tab/>
        <w:t>Conclusion</w:t>
      </w:r>
    </w:p>
    <w:p w14:paraId="62B3CE03" w14:textId="29C967C7" w:rsidR="00E906A5" w:rsidRDefault="00E906A5" w:rsidP="2FDC6D58">
      <w:r>
        <w:t>This document has observed the following:</w:t>
      </w:r>
    </w:p>
    <w:p w14:paraId="4314CE47" w14:textId="2162228E" w:rsidR="00E906A5" w:rsidRDefault="00E906A5" w:rsidP="00E906A5">
      <w:r w:rsidRPr="2FDC6D58">
        <w:rPr>
          <w:b/>
          <w:bCs/>
        </w:rPr>
        <w:t>Observation 1</w:t>
      </w:r>
      <w:r>
        <w:t>:</w:t>
      </w:r>
      <w:r w:rsidR="000D7D21">
        <w:t xml:space="preserve"> a </w:t>
      </w:r>
      <w:r>
        <w:t>received PDCP SN that is more than half of the PDCP SN space ahead of SN(RX_DELIV) is misinterpreted as representing a COUNT value below RX_DELIV, resulting in discarding the PDCP Data PDU with the SN.</w:t>
      </w:r>
    </w:p>
    <w:p w14:paraId="103A592E" w14:textId="7C52B154" w:rsidR="00E906A5" w:rsidRDefault="00E906A5" w:rsidP="00E906A5">
      <w:r w:rsidRPr="2FDC6D58">
        <w:rPr>
          <w:b/>
          <w:bCs/>
        </w:rPr>
        <w:t>Observation 2</w:t>
      </w:r>
      <w:r>
        <w:t>:</w:t>
      </w:r>
      <w:r w:rsidR="000D7D21">
        <w:t xml:space="preserve"> t</w:t>
      </w:r>
      <w:r>
        <w:t>o determine how high-numbered PDCP SDUs can be transmitted, the PDCP transmitter currently maintains a local estimate (lower bound) of RX_DELIV at the peer entity, which in absence of a PDCP Status report is obtained as the lowest COUNT value not yet RLC-ACKed.</w:t>
      </w:r>
    </w:p>
    <w:p w14:paraId="7F984884" w14:textId="77777777" w:rsidR="00245F26" w:rsidRDefault="00245F26" w:rsidP="00245F26">
      <w:r w:rsidRPr="2FDC6D58">
        <w:rPr>
          <w:b/>
          <w:bCs/>
        </w:rPr>
        <w:t>Observation 3</w:t>
      </w:r>
      <w:r>
        <w:t xml:space="preserve">: accounting for possible RLC SDU segments, for an unreceived RLC SDU, the new RLC timer may expire earlier than PDCP’s </w:t>
      </w:r>
      <w:r w:rsidRPr="00446657">
        <w:rPr>
          <w:i/>
          <w:iCs/>
        </w:rPr>
        <w:t>t-Reordering</w:t>
      </w:r>
      <w:r>
        <w:t>, and consequently the unreceived SDU may be RLC-ACKed before RX_DELIV at PDCP advances past that SDU.</w:t>
      </w:r>
    </w:p>
    <w:p w14:paraId="2698186D" w14:textId="1022FC39" w:rsidR="00E906A5" w:rsidRDefault="00245F26" w:rsidP="00245F26">
      <w:r w:rsidRPr="2FDC6D58">
        <w:rPr>
          <w:b/>
          <w:bCs/>
        </w:rPr>
        <w:t>Observation 4</w:t>
      </w:r>
      <w:r>
        <w:t>: RLC ACKs no longer allow the PDCP transmitter to maintain a reliable lower bound of RX_DELIV at the peer entity, also making it unable to determine how high-numbered PDCP SDUs can be transmitted</w:t>
      </w:r>
    </w:p>
    <w:p w14:paraId="766D4156" w14:textId="4D5F903E" w:rsidR="008B549E" w:rsidRPr="006E13D1" w:rsidRDefault="00E906A5" w:rsidP="2FDC6D58">
      <w:r>
        <w:t>And made the following proposals</w:t>
      </w:r>
      <w:r w:rsidR="008B549E">
        <w:t>:</w:t>
      </w:r>
    </w:p>
    <w:p w14:paraId="65353C0A" w14:textId="03B3D591" w:rsidR="24E42558" w:rsidRDefault="24E42558">
      <w:r w:rsidRPr="2FDC6D58">
        <w:rPr>
          <w:b/>
          <w:bCs/>
        </w:rPr>
        <w:t>Proposal 1</w:t>
      </w:r>
      <w:r>
        <w:t>:</w:t>
      </w:r>
      <w:r w:rsidR="00B65D85">
        <w:t xml:space="preserve"> t</w:t>
      </w:r>
      <w:r>
        <w:t>o allow the transmitting PDCP to reliably know how high-numbered PDCP SDUs it can proceed to transmit, the agreed RLC ACK no longer indicating successful delivery is combined with regular PDCP status reporting.</w:t>
      </w:r>
    </w:p>
    <w:p w14:paraId="08BB9FAC" w14:textId="4ACF2F79" w:rsidR="00B65D85" w:rsidRDefault="00B65D85" w:rsidP="00B65D85">
      <w:r w:rsidRPr="000F5A1E">
        <w:rPr>
          <w:b/>
          <w:bCs/>
        </w:rPr>
        <w:t>Proposal 2</w:t>
      </w:r>
      <w:r>
        <w:t>: the previously agreed stopping of transmissions of an outdated SDU is captured in the RLC specification in the form of unconditional discarding upon a discard indication from PDCP, when the RLC entity is configured with the combined approach for avoiding unnecessary retransmissions.</w:t>
      </w:r>
    </w:p>
    <w:p w14:paraId="5AEF9581" w14:textId="62A63277" w:rsidR="0F485BB4" w:rsidRDefault="0F485BB4" w:rsidP="2FDC6D58">
      <w:pPr>
        <w:rPr>
          <w:color w:val="000000" w:themeColor="text1"/>
        </w:rPr>
      </w:pPr>
      <w:r w:rsidRPr="2FDC6D58">
        <w:rPr>
          <w:b/>
          <w:bCs/>
          <w:color w:val="000000" w:themeColor="text1"/>
        </w:rPr>
        <w:t xml:space="preserve">Proposal </w:t>
      </w:r>
      <w:r w:rsidR="00B65D85">
        <w:rPr>
          <w:b/>
          <w:bCs/>
          <w:color w:val="000000" w:themeColor="text1"/>
        </w:rPr>
        <w:t>3</w:t>
      </w:r>
      <w:r w:rsidRPr="2FDC6D58">
        <w:rPr>
          <w:color w:val="000000" w:themeColor="text1"/>
        </w:rPr>
        <w:t>:</w:t>
      </w:r>
      <w:r w:rsidR="00B65D85">
        <w:rPr>
          <w:color w:val="000000" w:themeColor="text1"/>
        </w:rPr>
        <w:t xml:space="preserve"> </w:t>
      </w:r>
      <w:r w:rsidRPr="2FDC6D58">
        <w:rPr>
          <w:color w:val="000000" w:themeColor="text1"/>
        </w:rPr>
        <w:t>for autonomous retransmissions, a new RLC retransmission timer is introduced. The availability of PUSCH resources could also be investigated further. HARQ-aware triggers are ruled out.</w:t>
      </w:r>
    </w:p>
    <w:p w14:paraId="0004B628" w14:textId="07B8BEDF" w:rsidR="0F485BB4" w:rsidRDefault="0F485BB4">
      <w:r w:rsidRPr="2FDC6D58">
        <w:rPr>
          <w:b/>
          <w:bCs/>
        </w:rPr>
        <w:t xml:space="preserve">Proposal </w:t>
      </w:r>
      <w:r w:rsidR="00B65D85">
        <w:rPr>
          <w:b/>
          <w:bCs/>
        </w:rPr>
        <w:t>4</w:t>
      </w:r>
      <w:r>
        <w:t>: to minimize autonomous retransmissions, allow the network to send frequent ACKs, by introducing a possibility to configure the UE not to consider SDUs for retransmission based on received NACKs (to eradicate the problem of premature NACKs).</w:t>
      </w:r>
    </w:p>
    <w:p w14:paraId="6717B35F" w14:textId="5E07E3D3" w:rsidR="0F485BB4" w:rsidRDefault="0F485BB4" w:rsidP="2FDC6D58">
      <w:pPr>
        <w:rPr>
          <w:color w:val="000000" w:themeColor="text1"/>
        </w:rPr>
      </w:pPr>
      <w:r w:rsidRPr="2FDC6D58">
        <w:rPr>
          <w:b/>
          <w:bCs/>
          <w:color w:val="000000" w:themeColor="text1"/>
        </w:rPr>
        <w:t xml:space="preserve">Proposal </w:t>
      </w:r>
      <w:r w:rsidR="00B65D85">
        <w:rPr>
          <w:b/>
          <w:bCs/>
          <w:color w:val="000000" w:themeColor="text1"/>
        </w:rPr>
        <w:t>5</w:t>
      </w:r>
      <w:r w:rsidRPr="2FDC6D58">
        <w:rPr>
          <w:color w:val="000000" w:themeColor="text1"/>
        </w:rPr>
        <w:t>: RAN2 to discuss possible enhancements in LCP regarding high priority RLC Status PDUs.</w:t>
      </w:r>
    </w:p>
    <w:p w14:paraId="6B83F417" w14:textId="77777777" w:rsidR="00605D32" w:rsidRDefault="00605D32">
      <w:pPr>
        <w:spacing w:after="0"/>
        <w:rPr>
          <w:rStyle w:val="normaltextrun"/>
          <w:rFonts w:ascii="Arial" w:hAnsi="Arial" w:cs="Arial"/>
          <w:sz w:val="36"/>
          <w:szCs w:val="36"/>
        </w:rPr>
      </w:pPr>
      <w:r>
        <w:rPr>
          <w:rStyle w:val="normaltextrun"/>
          <w:rFonts w:ascii="Arial" w:hAnsi="Arial" w:cs="Arial"/>
          <w:sz w:val="36"/>
          <w:szCs w:val="36"/>
        </w:rPr>
        <w:br w:type="page"/>
      </w:r>
    </w:p>
    <w:p w14:paraId="5A6CF355" w14:textId="25B6A927" w:rsidR="00395226" w:rsidRDefault="00395226" w:rsidP="2FDC6D58">
      <w:pPr>
        <w:pStyle w:val="paragraph"/>
        <w:pBdr>
          <w:top w:val="single" w:sz="12" w:space="3" w:color="000000"/>
        </w:pBdr>
        <w:spacing w:beforeAutospacing="0" w:after="0" w:afterAutospacing="0"/>
        <w:ind w:left="1125" w:hanging="1125"/>
        <w:textAlignment w:val="baseline"/>
        <w:rPr>
          <w:rFonts w:ascii="Segoe UI" w:hAnsi="Segoe UI" w:cs="Segoe UI"/>
          <w:sz w:val="18"/>
          <w:szCs w:val="18"/>
        </w:rPr>
      </w:pPr>
      <w:r w:rsidRPr="2FDC6D58">
        <w:rPr>
          <w:rStyle w:val="normaltextrun"/>
          <w:rFonts w:ascii="Arial" w:hAnsi="Arial" w:cs="Arial"/>
          <w:sz w:val="36"/>
          <w:szCs w:val="36"/>
        </w:rPr>
        <w:t>Annex – Text proposal for Combined approach</w:t>
      </w:r>
      <w:r w:rsidRPr="2FDC6D58">
        <w:rPr>
          <w:rStyle w:val="eop"/>
          <w:rFonts w:ascii="Arial" w:hAnsi="Arial" w:cs="Arial"/>
          <w:sz w:val="36"/>
          <w:szCs w:val="36"/>
        </w:rPr>
        <w:t> </w:t>
      </w:r>
    </w:p>
    <w:p w14:paraId="35F222F4" w14:textId="77777777" w:rsidR="00080512" w:rsidRDefault="00080512" w:rsidP="008B549E">
      <w:pPr>
        <w:pStyle w:val="CRCoverPage"/>
        <w:tabs>
          <w:tab w:val="left" w:pos="1985"/>
        </w:tabs>
      </w:pPr>
    </w:p>
    <w:p w14:paraId="524FDABA" w14:textId="77777777" w:rsidR="007934BC" w:rsidRPr="007934BC" w:rsidRDefault="007934BC" w:rsidP="2FDC6D58">
      <w:pPr>
        <w:keepNext/>
        <w:keepLines/>
        <w:overflowPunct w:val="0"/>
        <w:autoSpaceDE w:val="0"/>
        <w:autoSpaceDN w:val="0"/>
        <w:adjustRightInd w:val="0"/>
        <w:spacing w:before="120"/>
        <w:ind w:left="1134" w:hanging="1134"/>
        <w:outlineLvl w:val="2"/>
        <w:rPr>
          <w:rFonts w:ascii="Arial" w:eastAsia="MS Mincho" w:hAnsi="Arial"/>
          <w:sz w:val="28"/>
          <w:szCs w:val="28"/>
          <w:lang w:eastAsia="ja-JP"/>
        </w:rPr>
      </w:pPr>
      <w:bookmarkStart w:id="2" w:name="_Toc5722462"/>
      <w:bookmarkStart w:id="3" w:name="_Toc37462982"/>
      <w:bookmarkStart w:id="4" w:name="_Toc46502526"/>
      <w:bookmarkStart w:id="5" w:name="_Toc171715322"/>
      <w:r w:rsidRPr="2FDC6D58">
        <w:rPr>
          <w:rFonts w:ascii="Arial" w:eastAsia="MS Mincho" w:hAnsi="Arial"/>
          <w:sz w:val="28"/>
          <w:szCs w:val="28"/>
        </w:rPr>
        <w:lastRenderedPageBreak/>
        <w:t>5</w:t>
      </w:r>
      <w:r w:rsidRPr="2FDC6D58">
        <w:rPr>
          <w:rFonts w:ascii="Arial" w:hAnsi="Arial"/>
          <w:sz w:val="28"/>
          <w:szCs w:val="28"/>
        </w:rPr>
        <w:t>.</w:t>
      </w:r>
      <w:r w:rsidRPr="2FDC6D58">
        <w:rPr>
          <w:rFonts w:ascii="Arial" w:eastAsia="MS Mincho" w:hAnsi="Arial"/>
          <w:sz w:val="28"/>
          <w:szCs w:val="28"/>
        </w:rPr>
        <w:t>2</w:t>
      </w:r>
      <w:r w:rsidRPr="2FDC6D58">
        <w:rPr>
          <w:rFonts w:ascii="Arial" w:hAnsi="Arial"/>
          <w:sz w:val="28"/>
          <w:szCs w:val="28"/>
        </w:rPr>
        <w:t>.</w:t>
      </w:r>
      <w:r w:rsidRPr="2FDC6D58">
        <w:rPr>
          <w:rFonts w:ascii="Arial" w:eastAsia="MS Mincho" w:hAnsi="Arial"/>
          <w:sz w:val="28"/>
          <w:szCs w:val="28"/>
        </w:rPr>
        <w:t>3</w:t>
      </w:r>
      <w:r>
        <w:tab/>
      </w:r>
      <w:r w:rsidRPr="2FDC6D58">
        <w:rPr>
          <w:rFonts w:ascii="Arial" w:eastAsia="MS Mincho" w:hAnsi="Arial"/>
          <w:sz w:val="28"/>
          <w:szCs w:val="28"/>
        </w:rPr>
        <w:t>AM data transfer</w:t>
      </w:r>
      <w:bookmarkEnd w:id="2"/>
      <w:bookmarkEnd w:id="3"/>
      <w:bookmarkEnd w:id="4"/>
      <w:bookmarkEnd w:id="5"/>
    </w:p>
    <w:p w14:paraId="5C86ED0E" w14:textId="77777777" w:rsidR="007934BC" w:rsidRPr="007934BC" w:rsidRDefault="007934BC" w:rsidP="2FDC6D58">
      <w:pPr>
        <w:keepNext/>
        <w:keepLines/>
        <w:overflowPunct w:val="0"/>
        <w:autoSpaceDE w:val="0"/>
        <w:autoSpaceDN w:val="0"/>
        <w:adjustRightInd w:val="0"/>
        <w:spacing w:before="120"/>
        <w:ind w:left="1418" w:hanging="1418"/>
        <w:outlineLvl w:val="3"/>
        <w:rPr>
          <w:rFonts w:ascii="Arial" w:eastAsia="MS Mincho" w:hAnsi="Arial"/>
          <w:sz w:val="24"/>
          <w:szCs w:val="24"/>
          <w:lang w:eastAsia="ja-JP"/>
        </w:rPr>
      </w:pPr>
      <w:bookmarkStart w:id="6" w:name="_Toc5722465"/>
      <w:bookmarkStart w:id="7" w:name="_Toc37462985"/>
      <w:bookmarkStart w:id="8" w:name="_Toc46502529"/>
      <w:bookmarkStart w:id="9" w:name="_Toc171715325"/>
      <w:r w:rsidRPr="2FDC6D58">
        <w:rPr>
          <w:rFonts w:ascii="Arial" w:eastAsia="MS Mincho" w:hAnsi="Arial"/>
          <w:sz w:val="24"/>
          <w:szCs w:val="24"/>
        </w:rPr>
        <w:t>5</w:t>
      </w:r>
      <w:r w:rsidRPr="2FDC6D58">
        <w:rPr>
          <w:rFonts w:ascii="Arial" w:hAnsi="Arial"/>
          <w:sz w:val="24"/>
          <w:szCs w:val="24"/>
        </w:rPr>
        <w:t>.</w:t>
      </w:r>
      <w:r w:rsidRPr="2FDC6D58">
        <w:rPr>
          <w:rFonts w:ascii="Arial" w:eastAsia="MS Mincho" w:hAnsi="Arial"/>
          <w:sz w:val="24"/>
          <w:szCs w:val="24"/>
        </w:rPr>
        <w:t>2</w:t>
      </w:r>
      <w:r w:rsidRPr="2FDC6D58">
        <w:rPr>
          <w:rFonts w:ascii="Arial" w:hAnsi="Arial"/>
          <w:sz w:val="24"/>
          <w:szCs w:val="24"/>
        </w:rPr>
        <w:t>.</w:t>
      </w:r>
      <w:r w:rsidRPr="2FDC6D58">
        <w:rPr>
          <w:rFonts w:ascii="Arial" w:eastAsia="MS Mincho" w:hAnsi="Arial"/>
          <w:sz w:val="24"/>
          <w:szCs w:val="24"/>
        </w:rPr>
        <w:t>3</w:t>
      </w:r>
      <w:r w:rsidRPr="2FDC6D58">
        <w:rPr>
          <w:rFonts w:ascii="Arial" w:hAnsi="Arial"/>
          <w:sz w:val="24"/>
          <w:szCs w:val="24"/>
        </w:rPr>
        <w:t>.</w:t>
      </w:r>
      <w:r w:rsidRPr="2FDC6D58">
        <w:rPr>
          <w:rFonts w:ascii="Arial" w:eastAsia="MS Mincho" w:hAnsi="Arial"/>
          <w:sz w:val="24"/>
          <w:szCs w:val="24"/>
        </w:rPr>
        <w:t>2</w:t>
      </w:r>
      <w:r>
        <w:tab/>
      </w:r>
      <w:r w:rsidRPr="2FDC6D58">
        <w:rPr>
          <w:rFonts w:ascii="Arial" w:eastAsia="MS Mincho" w:hAnsi="Arial"/>
          <w:sz w:val="24"/>
          <w:szCs w:val="24"/>
        </w:rPr>
        <w:t>Receive operations</w:t>
      </w:r>
      <w:bookmarkEnd w:id="6"/>
      <w:bookmarkEnd w:id="7"/>
      <w:bookmarkEnd w:id="8"/>
      <w:bookmarkEnd w:id="9"/>
    </w:p>
    <w:p w14:paraId="3F4129F9" w14:textId="77777777" w:rsidR="007934BC" w:rsidRPr="007934BC" w:rsidRDefault="007934BC" w:rsidP="2FDC6D58">
      <w:pPr>
        <w:keepNext/>
        <w:keepLines/>
        <w:overflowPunct w:val="0"/>
        <w:autoSpaceDE w:val="0"/>
        <w:autoSpaceDN w:val="0"/>
        <w:adjustRightInd w:val="0"/>
        <w:spacing w:before="120"/>
        <w:ind w:left="1701" w:hanging="1701"/>
        <w:outlineLvl w:val="4"/>
        <w:rPr>
          <w:rFonts w:ascii="Arial" w:eastAsia="MS Mincho" w:hAnsi="Arial"/>
          <w:sz w:val="22"/>
          <w:szCs w:val="22"/>
          <w:lang w:eastAsia="ja-JP"/>
        </w:rPr>
      </w:pPr>
      <w:bookmarkStart w:id="10" w:name="_Toc5722466"/>
      <w:bookmarkStart w:id="11" w:name="_Toc37462986"/>
      <w:bookmarkStart w:id="12" w:name="_Toc46502530"/>
      <w:bookmarkStart w:id="13" w:name="_Toc171715326"/>
      <w:r w:rsidRPr="2FDC6D58">
        <w:rPr>
          <w:rFonts w:ascii="Arial" w:eastAsia="MS Mincho" w:hAnsi="Arial"/>
          <w:sz w:val="22"/>
          <w:szCs w:val="22"/>
        </w:rPr>
        <w:t>5</w:t>
      </w:r>
      <w:r w:rsidRPr="2FDC6D58">
        <w:rPr>
          <w:rFonts w:ascii="Arial" w:hAnsi="Arial"/>
          <w:sz w:val="22"/>
          <w:szCs w:val="22"/>
        </w:rPr>
        <w:t>.</w:t>
      </w:r>
      <w:r w:rsidRPr="2FDC6D58">
        <w:rPr>
          <w:rFonts w:ascii="Arial" w:eastAsia="MS Mincho" w:hAnsi="Arial"/>
          <w:sz w:val="22"/>
          <w:szCs w:val="22"/>
        </w:rPr>
        <w:t>2</w:t>
      </w:r>
      <w:r w:rsidRPr="2FDC6D58">
        <w:rPr>
          <w:rFonts w:ascii="Arial" w:hAnsi="Arial"/>
          <w:sz w:val="22"/>
          <w:szCs w:val="22"/>
        </w:rPr>
        <w:t>.</w:t>
      </w:r>
      <w:r w:rsidRPr="2FDC6D58">
        <w:rPr>
          <w:rFonts w:ascii="Arial" w:eastAsia="MS Mincho" w:hAnsi="Arial"/>
          <w:sz w:val="22"/>
          <w:szCs w:val="22"/>
        </w:rPr>
        <w:t>3</w:t>
      </w:r>
      <w:r w:rsidRPr="2FDC6D58">
        <w:rPr>
          <w:rFonts w:ascii="Arial" w:hAnsi="Arial"/>
          <w:sz w:val="22"/>
          <w:szCs w:val="22"/>
        </w:rPr>
        <w:t>.</w:t>
      </w:r>
      <w:r w:rsidRPr="2FDC6D58">
        <w:rPr>
          <w:rFonts w:ascii="Arial" w:eastAsia="MS Mincho" w:hAnsi="Arial"/>
          <w:sz w:val="22"/>
          <w:szCs w:val="22"/>
        </w:rPr>
        <w:t>2.1</w:t>
      </w:r>
      <w:r>
        <w:tab/>
      </w:r>
      <w:r w:rsidRPr="2FDC6D58">
        <w:rPr>
          <w:rFonts w:ascii="Arial" w:eastAsia="MS Mincho" w:hAnsi="Arial"/>
          <w:sz w:val="22"/>
          <w:szCs w:val="22"/>
        </w:rPr>
        <w:t>General</w:t>
      </w:r>
      <w:bookmarkEnd w:id="10"/>
      <w:bookmarkEnd w:id="11"/>
      <w:bookmarkEnd w:id="12"/>
      <w:bookmarkEnd w:id="13"/>
    </w:p>
    <w:p w14:paraId="41F400E9" w14:textId="77777777" w:rsidR="007934BC" w:rsidRPr="007934BC" w:rsidRDefault="007934BC" w:rsidP="2FDC6D58">
      <w:pPr>
        <w:overflowPunct w:val="0"/>
        <w:autoSpaceDE w:val="0"/>
        <w:autoSpaceDN w:val="0"/>
        <w:adjustRightInd w:val="0"/>
        <w:rPr>
          <w:lang w:eastAsia="ko-KR"/>
        </w:rPr>
      </w:pPr>
      <w:r>
        <w:t>The receiving side of an AM RLC entity shall maintain a receiving window according to the state variable RX_Next as follows:</w:t>
      </w:r>
    </w:p>
    <w:p w14:paraId="48D3C11D" w14:textId="77777777" w:rsidR="007934BC" w:rsidRPr="007934BC" w:rsidRDefault="007934BC" w:rsidP="007934BC">
      <w:pPr>
        <w:overflowPunct w:val="0"/>
        <w:autoSpaceDE w:val="0"/>
        <w:autoSpaceDN w:val="0"/>
        <w:adjustRightInd w:val="0"/>
        <w:ind w:left="568" w:hanging="284"/>
        <w:rPr>
          <w:lang w:eastAsia="ja-JP"/>
        </w:rPr>
      </w:pPr>
      <w:r>
        <w:t>-</w:t>
      </w:r>
      <w:r>
        <w:tab/>
        <w:t>a SN falls within the receiving window if RX_Next &lt;= SN &lt; RX_Next + AM_Window_Size;</w:t>
      </w:r>
    </w:p>
    <w:p w14:paraId="7EA44089" w14:textId="77777777" w:rsidR="007934BC" w:rsidRPr="007934BC" w:rsidRDefault="007934BC" w:rsidP="007934BC">
      <w:pPr>
        <w:overflowPunct w:val="0"/>
        <w:autoSpaceDE w:val="0"/>
        <w:autoSpaceDN w:val="0"/>
        <w:adjustRightInd w:val="0"/>
        <w:ind w:left="568" w:hanging="284"/>
        <w:rPr>
          <w:lang w:eastAsia="en-GB"/>
        </w:rPr>
      </w:pPr>
      <w:r>
        <w:t>-</w:t>
      </w:r>
      <w:r>
        <w:tab/>
        <w:t>a SN falls outside of the receiving window otherwise.</w:t>
      </w:r>
    </w:p>
    <w:p w14:paraId="7E4CC126" w14:textId="77777777" w:rsidR="007934BC" w:rsidRPr="007934BC" w:rsidRDefault="007934BC" w:rsidP="2FDC6D58">
      <w:pPr>
        <w:overflowPunct w:val="0"/>
        <w:autoSpaceDE w:val="0"/>
        <w:autoSpaceDN w:val="0"/>
        <w:adjustRightInd w:val="0"/>
        <w:rPr>
          <w:lang w:eastAsia="ko-KR"/>
        </w:rPr>
      </w:pPr>
      <w:r>
        <w:t>When receiving an AMD PDU from lower layer, the receiving side of an AM RLC entity shall:</w:t>
      </w:r>
    </w:p>
    <w:p w14:paraId="619AD8E5" w14:textId="77777777" w:rsidR="007934BC" w:rsidRPr="007934BC" w:rsidRDefault="007934BC" w:rsidP="007934BC">
      <w:pPr>
        <w:overflowPunct w:val="0"/>
        <w:autoSpaceDE w:val="0"/>
        <w:autoSpaceDN w:val="0"/>
        <w:adjustRightInd w:val="0"/>
        <w:ind w:left="568" w:hanging="284"/>
        <w:rPr>
          <w:lang w:eastAsia="ja-JP"/>
        </w:rPr>
      </w:pPr>
      <w:r>
        <w:t>-</w:t>
      </w:r>
      <w:r>
        <w:tab/>
        <w:t>either discard the received AMD PDU or place it in the reception buffer (see clause 5.2.3.2.2);</w:t>
      </w:r>
    </w:p>
    <w:p w14:paraId="0C7FC068" w14:textId="77777777" w:rsidR="007934BC" w:rsidRPr="007934BC" w:rsidRDefault="007934BC" w:rsidP="007934BC">
      <w:pPr>
        <w:overflowPunct w:val="0"/>
        <w:autoSpaceDE w:val="0"/>
        <w:autoSpaceDN w:val="0"/>
        <w:adjustRightInd w:val="0"/>
        <w:ind w:left="568" w:hanging="284"/>
        <w:rPr>
          <w:lang w:eastAsia="en-GB"/>
        </w:rPr>
      </w:pPr>
      <w:r>
        <w:t>-</w:t>
      </w:r>
      <w:r>
        <w:tab/>
        <w:t>if the received AMD PDU was placed in the reception buffer:</w:t>
      </w:r>
    </w:p>
    <w:p w14:paraId="1C0508E3" w14:textId="77777777" w:rsidR="007934BC" w:rsidRPr="007934BC" w:rsidRDefault="007934BC" w:rsidP="007934BC">
      <w:pPr>
        <w:overflowPunct w:val="0"/>
        <w:autoSpaceDE w:val="0"/>
        <w:autoSpaceDN w:val="0"/>
        <w:adjustRightInd w:val="0"/>
        <w:ind w:left="851" w:hanging="284"/>
        <w:rPr>
          <w:lang w:eastAsia="en-GB"/>
        </w:rPr>
      </w:pPr>
      <w:r>
        <w:t>-</w:t>
      </w:r>
      <w:r>
        <w:tab/>
        <w:t xml:space="preserve">update state variables, reassemble and deliver RLC SDUs to upper layer and start/stop </w:t>
      </w:r>
      <w:r w:rsidRPr="2FDC6D58">
        <w:rPr>
          <w:i/>
          <w:iCs/>
        </w:rPr>
        <w:t>t-Reassembly</w:t>
      </w:r>
      <w:r>
        <w:t xml:space="preserve"> </w:t>
      </w:r>
      <w:ins w:id="14" w:author="Nokia" w:date="2024-11-05T14:50:00Z">
        <w:r>
          <w:t xml:space="preserve">and </w:t>
        </w:r>
        <w:r w:rsidRPr="2FDC6D58">
          <w:rPr>
            <w:i/>
            <w:iCs/>
            <w:rPrChange w:id="15" w:author="Nokia" w:date="2024-11-05T14:50:00Z">
              <w:rPr>
                <w:lang w:eastAsia="en-GB"/>
              </w:rPr>
            </w:rPrChange>
          </w:rPr>
          <w:t>t-Abandon</w:t>
        </w:r>
        <w:r>
          <w:t xml:space="preserve"> </w:t>
        </w:r>
      </w:ins>
      <w:r>
        <w:t>as needed (see clause 5.2.3.2.3).</w:t>
      </w:r>
    </w:p>
    <w:p w14:paraId="08329B4C" w14:textId="77777777" w:rsidR="007934BC" w:rsidRPr="007934BC" w:rsidRDefault="007934BC" w:rsidP="2FDC6D58">
      <w:pPr>
        <w:overflowPunct w:val="0"/>
        <w:autoSpaceDE w:val="0"/>
        <w:autoSpaceDN w:val="0"/>
        <w:adjustRightInd w:val="0"/>
        <w:rPr>
          <w:lang w:eastAsia="ko-KR"/>
        </w:rPr>
      </w:pPr>
      <w:r>
        <w:t xml:space="preserve">When </w:t>
      </w:r>
      <w:r w:rsidRPr="2FDC6D58">
        <w:rPr>
          <w:i/>
          <w:iCs/>
        </w:rPr>
        <w:t>t-Reassembly</w:t>
      </w:r>
      <w:r>
        <w:t xml:space="preserve"> </w:t>
      </w:r>
      <w:ins w:id="16" w:author="Nokia" w:date="2024-11-05T14:51:00Z">
        <w:r>
          <w:t xml:space="preserve">or </w:t>
        </w:r>
        <w:r w:rsidRPr="2FDC6D58">
          <w:rPr>
            <w:i/>
            <w:iCs/>
            <w:rPrChange w:id="17" w:author="Nokia" w:date="2024-11-05T14:51:00Z">
              <w:rPr>
                <w:lang w:eastAsia="ko-KR"/>
              </w:rPr>
            </w:rPrChange>
          </w:rPr>
          <w:t>t-Abandon</w:t>
        </w:r>
        <w:r>
          <w:t xml:space="preserve"> </w:t>
        </w:r>
      </w:ins>
      <w:r>
        <w:t>expires, the receiving side of an AM RLC entity shall:</w:t>
      </w:r>
    </w:p>
    <w:p w14:paraId="187C7A3E" w14:textId="77777777" w:rsidR="007934BC" w:rsidRPr="007934BC" w:rsidRDefault="007934BC" w:rsidP="007934BC">
      <w:pPr>
        <w:overflowPunct w:val="0"/>
        <w:autoSpaceDE w:val="0"/>
        <w:autoSpaceDN w:val="0"/>
        <w:adjustRightInd w:val="0"/>
        <w:ind w:left="568" w:hanging="284"/>
        <w:rPr>
          <w:lang w:eastAsia="ja-JP"/>
        </w:rPr>
      </w:pPr>
      <w:r>
        <w:t>-</w:t>
      </w:r>
      <w:r>
        <w:tab/>
        <w:t xml:space="preserve">update state variables and start </w:t>
      </w:r>
      <w:r w:rsidRPr="2FDC6D58">
        <w:rPr>
          <w:i/>
          <w:iCs/>
        </w:rPr>
        <w:t>t-Reassembly</w:t>
      </w:r>
      <w:r>
        <w:t xml:space="preserve"> </w:t>
      </w:r>
      <w:ins w:id="18" w:author="Nokia" w:date="2024-11-05T14:52:00Z">
        <w:r>
          <w:t xml:space="preserve">or </w:t>
        </w:r>
        <w:r w:rsidRPr="2FDC6D58">
          <w:rPr>
            <w:i/>
            <w:iCs/>
            <w:rPrChange w:id="19" w:author="Nokia" w:date="2024-11-05T14:52:00Z">
              <w:rPr>
                <w:lang w:eastAsia="en-GB"/>
              </w:rPr>
            </w:rPrChange>
          </w:rPr>
          <w:t>t-Abandon</w:t>
        </w:r>
        <w:r>
          <w:t xml:space="preserve">, respectively, </w:t>
        </w:r>
      </w:ins>
      <w:r>
        <w:t>as needed (see clause 5.2.3.2.4</w:t>
      </w:r>
      <w:ins w:id="20" w:author="Nokia" w:date="2024-11-05T14:53:00Z">
        <w:r>
          <w:t xml:space="preserve"> or 5.2.3.2.X, respectively</w:t>
        </w:r>
      </w:ins>
      <w:r>
        <w:t>).</w:t>
      </w:r>
    </w:p>
    <w:p w14:paraId="7A6A68DF" w14:textId="77777777" w:rsidR="007934BC" w:rsidRPr="007934BC" w:rsidRDefault="007934BC" w:rsidP="2FDC6D58">
      <w:pPr>
        <w:keepNext/>
        <w:keepLines/>
        <w:overflowPunct w:val="0"/>
        <w:autoSpaceDE w:val="0"/>
        <w:autoSpaceDN w:val="0"/>
        <w:adjustRightInd w:val="0"/>
        <w:spacing w:before="120"/>
        <w:ind w:left="1701" w:hanging="1701"/>
        <w:outlineLvl w:val="4"/>
        <w:rPr>
          <w:rFonts w:ascii="Arial" w:eastAsia="MS Mincho" w:hAnsi="Arial"/>
          <w:sz w:val="22"/>
          <w:szCs w:val="22"/>
          <w:lang w:eastAsia="ja-JP"/>
        </w:rPr>
      </w:pPr>
      <w:bookmarkStart w:id="21" w:name="_Toc5722468"/>
      <w:bookmarkStart w:id="22" w:name="_Toc37462988"/>
      <w:bookmarkStart w:id="23" w:name="_Toc46502532"/>
      <w:bookmarkStart w:id="24" w:name="_Toc171715328"/>
      <w:r w:rsidRPr="2FDC6D58">
        <w:rPr>
          <w:rFonts w:ascii="Arial" w:eastAsia="MS Mincho" w:hAnsi="Arial"/>
          <w:sz w:val="22"/>
          <w:szCs w:val="22"/>
        </w:rPr>
        <w:t>5</w:t>
      </w:r>
      <w:r w:rsidRPr="2FDC6D58">
        <w:rPr>
          <w:rFonts w:ascii="Arial" w:hAnsi="Arial"/>
          <w:sz w:val="22"/>
          <w:szCs w:val="22"/>
        </w:rPr>
        <w:t>.</w:t>
      </w:r>
      <w:r w:rsidRPr="2FDC6D58">
        <w:rPr>
          <w:rFonts w:ascii="Arial" w:eastAsia="MS Mincho" w:hAnsi="Arial"/>
          <w:sz w:val="22"/>
          <w:szCs w:val="22"/>
        </w:rPr>
        <w:t>2</w:t>
      </w:r>
      <w:r w:rsidRPr="2FDC6D58">
        <w:rPr>
          <w:rFonts w:ascii="Arial" w:hAnsi="Arial"/>
          <w:sz w:val="22"/>
          <w:szCs w:val="22"/>
        </w:rPr>
        <w:t>.</w:t>
      </w:r>
      <w:r w:rsidRPr="2FDC6D58">
        <w:rPr>
          <w:rFonts w:ascii="Arial" w:eastAsia="MS Mincho" w:hAnsi="Arial"/>
          <w:sz w:val="22"/>
          <w:szCs w:val="22"/>
        </w:rPr>
        <w:t>3</w:t>
      </w:r>
      <w:r w:rsidRPr="2FDC6D58">
        <w:rPr>
          <w:rFonts w:ascii="Arial" w:hAnsi="Arial"/>
          <w:sz w:val="22"/>
          <w:szCs w:val="22"/>
        </w:rPr>
        <w:t>.</w:t>
      </w:r>
      <w:r w:rsidRPr="2FDC6D58">
        <w:rPr>
          <w:rFonts w:ascii="Arial" w:eastAsia="MS Mincho" w:hAnsi="Arial"/>
          <w:sz w:val="22"/>
          <w:szCs w:val="22"/>
        </w:rPr>
        <w:t>2.3</w:t>
      </w:r>
      <w:r>
        <w:tab/>
      </w:r>
      <w:r w:rsidRPr="2FDC6D58">
        <w:rPr>
          <w:rFonts w:ascii="Arial" w:eastAsia="MS Mincho" w:hAnsi="Arial"/>
          <w:sz w:val="22"/>
          <w:szCs w:val="22"/>
        </w:rPr>
        <w:t>Actions when an AMD PDU is placed in the reception buffer</w:t>
      </w:r>
      <w:bookmarkEnd w:id="21"/>
      <w:bookmarkEnd w:id="22"/>
      <w:bookmarkEnd w:id="23"/>
      <w:bookmarkEnd w:id="24"/>
    </w:p>
    <w:p w14:paraId="5F4636BC" w14:textId="77777777" w:rsidR="007934BC" w:rsidRPr="007934BC" w:rsidRDefault="007934BC" w:rsidP="2FDC6D58">
      <w:pPr>
        <w:overflowPunct w:val="0"/>
        <w:autoSpaceDE w:val="0"/>
        <w:autoSpaceDN w:val="0"/>
        <w:adjustRightInd w:val="0"/>
        <w:rPr>
          <w:lang w:eastAsia="ko-KR"/>
        </w:rPr>
      </w:pPr>
      <w:r>
        <w:t>When an AMD PDU with SN = x is placed in the reception buffer, the receiving side of an AM RLC entity shall:</w:t>
      </w:r>
    </w:p>
    <w:p w14:paraId="23AEB0BA" w14:textId="77777777" w:rsidR="007934BC" w:rsidRPr="007934BC" w:rsidRDefault="007934BC" w:rsidP="007934BC">
      <w:pPr>
        <w:overflowPunct w:val="0"/>
        <w:autoSpaceDE w:val="0"/>
        <w:autoSpaceDN w:val="0"/>
        <w:adjustRightInd w:val="0"/>
        <w:ind w:firstLine="284"/>
        <w:rPr>
          <w:lang w:eastAsia="ja-JP"/>
        </w:rPr>
      </w:pPr>
      <w:r>
        <w:t>-</w:t>
      </w:r>
      <w:r>
        <w:tab/>
        <w:t xml:space="preserve">if x &gt;= </w:t>
      </w:r>
      <w:proofErr w:type="spellStart"/>
      <w:r>
        <w:t>RX_Next_Highest</w:t>
      </w:r>
      <w:proofErr w:type="spellEnd"/>
      <w:r>
        <w:t>:</w:t>
      </w:r>
    </w:p>
    <w:p w14:paraId="7FBE8EA8" w14:textId="77777777" w:rsidR="007934BC" w:rsidRPr="007934BC" w:rsidRDefault="007934BC" w:rsidP="007934BC">
      <w:pPr>
        <w:overflowPunct w:val="0"/>
        <w:autoSpaceDE w:val="0"/>
        <w:autoSpaceDN w:val="0"/>
        <w:adjustRightInd w:val="0"/>
        <w:ind w:left="851" w:hanging="283"/>
        <w:rPr>
          <w:lang w:eastAsia="en-GB"/>
        </w:rPr>
      </w:pPr>
      <w:r>
        <w:t>-</w:t>
      </w:r>
      <w:r>
        <w:tab/>
        <w:t xml:space="preserve">update </w:t>
      </w:r>
      <w:proofErr w:type="spellStart"/>
      <w:r>
        <w:t>RX_Next_Highest</w:t>
      </w:r>
      <w:proofErr w:type="spellEnd"/>
      <w:r>
        <w:t xml:space="preserve"> to x+ 1.</w:t>
      </w:r>
    </w:p>
    <w:p w14:paraId="4C73C0FC" w14:textId="77777777" w:rsidR="007934BC" w:rsidRPr="007934BC" w:rsidRDefault="007934BC" w:rsidP="007934BC">
      <w:pPr>
        <w:overflowPunct w:val="0"/>
        <w:autoSpaceDE w:val="0"/>
        <w:autoSpaceDN w:val="0"/>
        <w:adjustRightInd w:val="0"/>
        <w:ind w:firstLine="284"/>
        <w:rPr>
          <w:lang w:eastAsia="en-GB"/>
        </w:rPr>
      </w:pPr>
      <w:r>
        <w:t>-</w:t>
      </w:r>
      <w:r>
        <w:tab/>
        <w:t>if all bytes of the RLC SDU with SN = x are received:</w:t>
      </w:r>
    </w:p>
    <w:p w14:paraId="0FBF6A6D" w14:textId="77777777" w:rsidR="007934BC" w:rsidRPr="007934BC" w:rsidRDefault="007934BC" w:rsidP="007934BC">
      <w:pPr>
        <w:overflowPunct w:val="0"/>
        <w:autoSpaceDE w:val="0"/>
        <w:autoSpaceDN w:val="0"/>
        <w:adjustRightInd w:val="0"/>
        <w:ind w:left="851" w:hanging="284"/>
        <w:rPr>
          <w:lang w:eastAsia="en-GB"/>
        </w:rPr>
      </w:pPr>
      <w:r>
        <w:t>-</w:t>
      </w:r>
      <w:r>
        <w:tab/>
        <w:t>reassemble the RLC SDU from AMD PDU(s) with SN = x, remove RLC headers when doing so and deliver the reassembled RLC SDU to upper layer;</w:t>
      </w:r>
    </w:p>
    <w:p w14:paraId="3D629A22" w14:textId="77777777" w:rsidR="007934BC" w:rsidRPr="007934BC" w:rsidRDefault="007934BC" w:rsidP="007934BC">
      <w:pPr>
        <w:overflowPunct w:val="0"/>
        <w:autoSpaceDE w:val="0"/>
        <w:autoSpaceDN w:val="0"/>
        <w:adjustRightInd w:val="0"/>
        <w:ind w:left="851" w:hanging="284"/>
        <w:rPr>
          <w:lang w:eastAsia="en-GB"/>
        </w:rPr>
      </w:pPr>
      <w:r>
        <w:t>-</w:t>
      </w:r>
      <w:r>
        <w:tab/>
        <w:t>if x = RX_Highest_Status:</w:t>
      </w:r>
    </w:p>
    <w:p w14:paraId="0ABFEF95" w14:textId="77777777" w:rsidR="007934BC" w:rsidRPr="007934BC" w:rsidRDefault="007934BC" w:rsidP="007934BC">
      <w:pPr>
        <w:overflowPunct w:val="0"/>
        <w:autoSpaceDE w:val="0"/>
        <w:autoSpaceDN w:val="0"/>
        <w:adjustRightInd w:val="0"/>
        <w:ind w:left="1135" w:hanging="284"/>
        <w:rPr>
          <w:lang w:eastAsia="en-GB"/>
        </w:rPr>
      </w:pPr>
      <w:r>
        <w:t>-</w:t>
      </w:r>
      <w:r>
        <w:tab/>
        <w:t>update RX_Highest_Status to the SN of the first RLC SDU with SN &gt; current RX_Highest_Status for which not all bytes have been received.</w:t>
      </w:r>
    </w:p>
    <w:p w14:paraId="0056E9D2" w14:textId="77777777" w:rsidR="007934BC" w:rsidRPr="007934BC" w:rsidRDefault="007934BC" w:rsidP="007934BC">
      <w:pPr>
        <w:overflowPunct w:val="0"/>
        <w:autoSpaceDE w:val="0"/>
        <w:autoSpaceDN w:val="0"/>
        <w:adjustRightInd w:val="0"/>
        <w:ind w:left="851" w:hanging="284"/>
        <w:rPr>
          <w:lang w:eastAsia="en-GB"/>
        </w:rPr>
      </w:pPr>
      <w:r>
        <w:t>-</w:t>
      </w:r>
      <w:r>
        <w:tab/>
        <w:t>if x = RX_Next:</w:t>
      </w:r>
    </w:p>
    <w:p w14:paraId="2154C3BB" w14:textId="77777777" w:rsidR="007934BC" w:rsidRPr="007934BC" w:rsidRDefault="007934BC" w:rsidP="007934BC">
      <w:pPr>
        <w:overflowPunct w:val="0"/>
        <w:autoSpaceDE w:val="0"/>
        <w:autoSpaceDN w:val="0"/>
        <w:adjustRightInd w:val="0"/>
        <w:ind w:left="1135" w:hanging="284"/>
        <w:rPr>
          <w:lang w:eastAsia="en-GB"/>
        </w:rPr>
      </w:pPr>
      <w:r>
        <w:t>-</w:t>
      </w:r>
      <w:r>
        <w:tab/>
        <w:t>update RX_Next to the SN of the first RLC SDU with SN &gt; current RX_Next for which not all bytes have been received.</w:t>
      </w:r>
    </w:p>
    <w:p w14:paraId="4BE59761" w14:textId="77777777" w:rsidR="007934BC" w:rsidRPr="007934BC" w:rsidRDefault="007934BC" w:rsidP="007934BC">
      <w:pPr>
        <w:overflowPunct w:val="0"/>
        <w:autoSpaceDE w:val="0"/>
        <w:autoSpaceDN w:val="0"/>
        <w:adjustRightInd w:val="0"/>
        <w:ind w:firstLine="284"/>
        <w:rPr>
          <w:lang w:eastAsia="en-GB"/>
        </w:rPr>
      </w:pPr>
      <w:r>
        <w:t>-</w:t>
      </w:r>
      <w:r>
        <w:tab/>
        <w:t xml:space="preserve">if </w:t>
      </w:r>
      <w:r w:rsidRPr="2FDC6D58">
        <w:rPr>
          <w:i/>
          <w:iCs/>
        </w:rPr>
        <w:t>t-Reassembly</w:t>
      </w:r>
      <w:r>
        <w:t xml:space="preserve"> is running:</w:t>
      </w:r>
    </w:p>
    <w:p w14:paraId="41ED402D" w14:textId="77777777" w:rsidR="007934BC" w:rsidRPr="007934BC" w:rsidRDefault="007934BC" w:rsidP="007934BC">
      <w:pPr>
        <w:overflowPunct w:val="0"/>
        <w:autoSpaceDE w:val="0"/>
        <w:autoSpaceDN w:val="0"/>
        <w:adjustRightInd w:val="0"/>
        <w:ind w:left="851" w:hanging="284"/>
        <w:rPr>
          <w:lang w:eastAsia="en-GB"/>
        </w:rPr>
      </w:pPr>
      <w:r>
        <w:t>-</w:t>
      </w:r>
      <w:r>
        <w:tab/>
        <w:t xml:space="preserve">if </w:t>
      </w:r>
      <w:proofErr w:type="spellStart"/>
      <w:r>
        <w:t>RX_Next_Status_Trigger</w:t>
      </w:r>
      <w:proofErr w:type="spellEnd"/>
      <w:r>
        <w:t xml:space="preserve"> = RX_Next; or</w:t>
      </w:r>
    </w:p>
    <w:p w14:paraId="45C3D351" w14:textId="77777777" w:rsidR="007934BC" w:rsidRPr="007934BC" w:rsidRDefault="007934BC" w:rsidP="007934BC">
      <w:pPr>
        <w:overflowPunct w:val="0"/>
        <w:autoSpaceDE w:val="0"/>
        <w:autoSpaceDN w:val="0"/>
        <w:adjustRightInd w:val="0"/>
        <w:ind w:left="851" w:hanging="284"/>
        <w:rPr>
          <w:lang w:eastAsia="en-GB"/>
        </w:rPr>
      </w:pPr>
      <w:r>
        <w:t>-</w:t>
      </w:r>
      <w:r>
        <w:tab/>
        <w:t xml:space="preserve">if </w:t>
      </w:r>
      <w:proofErr w:type="spellStart"/>
      <w:r>
        <w:t>RX_Next_Status_Trigger</w:t>
      </w:r>
      <w:proofErr w:type="spellEnd"/>
      <w:r>
        <w:t xml:space="preserve"> = RX_Next + 1 and there is no missing byte segment of the SDU associated with SN = RX_Next before the last byte of all received segments of this SDU; or</w:t>
      </w:r>
    </w:p>
    <w:p w14:paraId="048EA385" w14:textId="77777777" w:rsidR="007934BC" w:rsidRPr="007934BC" w:rsidRDefault="007934BC" w:rsidP="007934BC">
      <w:pPr>
        <w:overflowPunct w:val="0"/>
        <w:autoSpaceDE w:val="0"/>
        <w:autoSpaceDN w:val="0"/>
        <w:adjustRightInd w:val="0"/>
        <w:ind w:left="851" w:hanging="284"/>
        <w:rPr>
          <w:lang w:eastAsia="en-GB"/>
        </w:rPr>
      </w:pPr>
      <w:r>
        <w:t>-</w:t>
      </w:r>
      <w:r>
        <w:tab/>
        <w:t xml:space="preserve">if </w:t>
      </w:r>
      <w:proofErr w:type="spellStart"/>
      <w:r>
        <w:t>RX_Next_Status_Trigger</w:t>
      </w:r>
      <w:proofErr w:type="spellEnd"/>
      <w:r>
        <w:t xml:space="preserve"> falls outside of the receiving window and </w:t>
      </w:r>
      <w:proofErr w:type="spellStart"/>
      <w:r>
        <w:t>RX_Next_Status_Trigger</w:t>
      </w:r>
      <w:proofErr w:type="spellEnd"/>
      <w:r>
        <w:t xml:space="preserve"> is not equal to RX_Next + AM_Window_Size:</w:t>
      </w:r>
    </w:p>
    <w:p w14:paraId="6F23D7AA" w14:textId="77777777" w:rsidR="007934BC" w:rsidRPr="007934BC" w:rsidRDefault="007934BC" w:rsidP="007934BC">
      <w:pPr>
        <w:overflowPunct w:val="0"/>
        <w:autoSpaceDE w:val="0"/>
        <w:autoSpaceDN w:val="0"/>
        <w:adjustRightInd w:val="0"/>
        <w:ind w:left="1135" w:hanging="284"/>
        <w:rPr>
          <w:lang w:eastAsia="en-GB"/>
        </w:rPr>
      </w:pPr>
      <w:r>
        <w:t>-</w:t>
      </w:r>
      <w:r>
        <w:tab/>
        <w:t xml:space="preserve">stop and reset </w:t>
      </w:r>
      <w:r w:rsidRPr="2FDC6D58">
        <w:rPr>
          <w:i/>
          <w:iCs/>
        </w:rPr>
        <w:t>t-Reassembly</w:t>
      </w:r>
      <w:r>
        <w:t>.</w:t>
      </w:r>
    </w:p>
    <w:p w14:paraId="4D15975B" w14:textId="77777777" w:rsidR="007934BC" w:rsidRPr="007934BC" w:rsidRDefault="007934BC" w:rsidP="007934BC">
      <w:pPr>
        <w:overflowPunct w:val="0"/>
        <w:autoSpaceDE w:val="0"/>
        <w:autoSpaceDN w:val="0"/>
        <w:adjustRightInd w:val="0"/>
        <w:ind w:firstLine="284"/>
        <w:rPr>
          <w:lang w:eastAsia="en-GB"/>
        </w:rPr>
      </w:pPr>
      <w:r>
        <w:t>-</w:t>
      </w:r>
      <w:r>
        <w:tab/>
        <w:t xml:space="preserve">if </w:t>
      </w:r>
      <w:r w:rsidRPr="2FDC6D58">
        <w:rPr>
          <w:i/>
          <w:iCs/>
        </w:rPr>
        <w:t>t-Reassembly</w:t>
      </w:r>
      <w:r>
        <w:t xml:space="preserve"> is not running (includes the case </w:t>
      </w:r>
      <w:r w:rsidRPr="2FDC6D58">
        <w:rPr>
          <w:i/>
          <w:iCs/>
        </w:rPr>
        <w:t>t-Reassembly</w:t>
      </w:r>
      <w:r>
        <w:t xml:space="preserve"> is stopped due to actions above):</w:t>
      </w:r>
    </w:p>
    <w:p w14:paraId="505C6EFA" w14:textId="77777777" w:rsidR="007934BC" w:rsidRPr="007934BC" w:rsidRDefault="007934BC" w:rsidP="007934BC">
      <w:pPr>
        <w:overflowPunct w:val="0"/>
        <w:autoSpaceDE w:val="0"/>
        <w:autoSpaceDN w:val="0"/>
        <w:adjustRightInd w:val="0"/>
        <w:ind w:left="851" w:hanging="284"/>
        <w:rPr>
          <w:lang w:eastAsia="en-GB"/>
        </w:rPr>
      </w:pPr>
      <w:r>
        <w:t>-</w:t>
      </w:r>
      <w:r>
        <w:tab/>
        <w:t xml:space="preserve">if </w:t>
      </w:r>
      <w:proofErr w:type="spellStart"/>
      <w:r>
        <w:t>RX_Next_Highest</w:t>
      </w:r>
      <w:proofErr w:type="spellEnd"/>
      <w:r>
        <w:t>&gt; RX_Next +1; or</w:t>
      </w:r>
    </w:p>
    <w:p w14:paraId="051A3C66" w14:textId="77777777" w:rsidR="007934BC" w:rsidRPr="007934BC" w:rsidRDefault="007934BC" w:rsidP="007934BC">
      <w:pPr>
        <w:overflowPunct w:val="0"/>
        <w:autoSpaceDE w:val="0"/>
        <w:autoSpaceDN w:val="0"/>
        <w:adjustRightInd w:val="0"/>
        <w:ind w:left="851" w:hanging="284"/>
        <w:rPr>
          <w:lang w:eastAsia="en-GB"/>
        </w:rPr>
      </w:pPr>
      <w:r>
        <w:lastRenderedPageBreak/>
        <w:t>-</w:t>
      </w:r>
      <w:r>
        <w:tab/>
        <w:t xml:space="preserve">if </w:t>
      </w:r>
      <w:proofErr w:type="spellStart"/>
      <w:r>
        <w:t>RX_Next_Highest</w:t>
      </w:r>
      <w:proofErr w:type="spellEnd"/>
      <w:r>
        <w:t xml:space="preserve"> = RX_Next + 1 and there is at least one missing byte segment of the SDU associated with SN = RX_Next before the last byte of all received segments of this SDU:</w:t>
      </w:r>
    </w:p>
    <w:p w14:paraId="5A8BC4C8" w14:textId="77777777" w:rsidR="007934BC" w:rsidRPr="007934BC" w:rsidRDefault="007934BC" w:rsidP="007934BC">
      <w:pPr>
        <w:overflowPunct w:val="0"/>
        <w:autoSpaceDE w:val="0"/>
        <w:autoSpaceDN w:val="0"/>
        <w:adjustRightInd w:val="0"/>
        <w:ind w:left="1135" w:hanging="284"/>
        <w:rPr>
          <w:lang w:eastAsia="en-GB"/>
        </w:rPr>
      </w:pPr>
      <w:r>
        <w:t>-</w:t>
      </w:r>
      <w:r>
        <w:tab/>
        <w:t xml:space="preserve">start </w:t>
      </w:r>
      <w:r w:rsidRPr="2FDC6D58">
        <w:rPr>
          <w:i/>
          <w:iCs/>
        </w:rPr>
        <w:t>t-Reassembly</w:t>
      </w:r>
      <w:r>
        <w:t>;</w:t>
      </w:r>
    </w:p>
    <w:p w14:paraId="3F09218B" w14:textId="77777777" w:rsidR="007934BC" w:rsidRPr="007934BC" w:rsidRDefault="007934BC" w:rsidP="007934BC">
      <w:pPr>
        <w:overflowPunct w:val="0"/>
        <w:autoSpaceDE w:val="0"/>
        <w:autoSpaceDN w:val="0"/>
        <w:adjustRightInd w:val="0"/>
        <w:ind w:left="1135" w:hanging="284"/>
        <w:rPr>
          <w:lang w:eastAsia="en-GB"/>
        </w:rPr>
      </w:pPr>
      <w:r>
        <w:t>-</w:t>
      </w:r>
      <w:r>
        <w:tab/>
        <w:t xml:space="preserve">set </w:t>
      </w:r>
      <w:proofErr w:type="spellStart"/>
      <w:r>
        <w:t>RX_Next_Status_Trigger</w:t>
      </w:r>
      <w:proofErr w:type="spellEnd"/>
      <w:r>
        <w:t xml:space="preserve"> to </w:t>
      </w:r>
      <w:proofErr w:type="spellStart"/>
      <w:r>
        <w:t>RX_Next_Highest</w:t>
      </w:r>
      <w:proofErr w:type="spellEnd"/>
      <w:r>
        <w:t>.</w:t>
      </w:r>
    </w:p>
    <w:p w14:paraId="5C58B91F" w14:textId="77777777" w:rsidR="007934BC" w:rsidRPr="007934BC" w:rsidRDefault="007934BC" w:rsidP="007934BC">
      <w:pPr>
        <w:ind w:firstLine="284"/>
        <w:rPr>
          <w:ins w:id="25" w:author="Nokia" w:date="2024-11-05T14:54:00Z" w16du:dateUtc="2024-11-05T12:54:00Z"/>
          <w:rPrChange w:id="26" w:author="Nokia" w:date="2024-11-05T14:54:00Z" w16du:dateUtc="2024-11-05T12:54:00Z">
            <w:rPr>
              <w:ins w:id="27" w:author="Nokia" w:date="2024-11-05T14:54:00Z" w16du:dateUtc="2024-11-05T12:54:00Z"/>
              <w:color w:val="5B9BD5" w:themeColor="accent1"/>
              <w:u w:val="single"/>
            </w:rPr>
          </w:rPrChange>
        </w:rPr>
      </w:pPr>
      <w:ins w:id="28" w:author="Nokia" w:date="2024-11-05T14:54:00Z">
        <w:r w:rsidRPr="2FDC6D58">
          <w:rPr>
            <w:rPrChange w:id="29" w:author="Nokia" w:date="2024-11-05T14:54:00Z">
              <w:rPr>
                <w:color w:val="5B9BD5" w:themeColor="accent1"/>
                <w:u w:val="single"/>
              </w:rPr>
            </w:rPrChange>
          </w:rPr>
          <w:t>-</w:t>
        </w:r>
        <w:r>
          <w:tab/>
        </w:r>
        <w:r w:rsidRPr="2FDC6D58">
          <w:rPr>
            <w:rPrChange w:id="30" w:author="Nokia" w:date="2024-11-05T14:54:00Z">
              <w:rPr>
                <w:color w:val="5B9BD5" w:themeColor="accent1"/>
                <w:u w:val="single"/>
              </w:rPr>
            </w:rPrChange>
          </w:rPr>
          <w:t xml:space="preserve">if </w:t>
        </w:r>
        <w:r w:rsidRPr="2FDC6D58">
          <w:rPr>
            <w:i/>
            <w:iCs/>
            <w:rPrChange w:id="31" w:author="Nokia" w:date="2024-11-05T14:54:00Z">
              <w:rPr>
                <w:i/>
                <w:iCs/>
                <w:color w:val="5B9BD5" w:themeColor="accent1"/>
                <w:u w:val="single"/>
              </w:rPr>
            </w:rPrChange>
          </w:rPr>
          <w:t>t-Abandon</w:t>
        </w:r>
        <w:r w:rsidRPr="2FDC6D58">
          <w:rPr>
            <w:rPrChange w:id="32" w:author="Nokia" w:date="2024-11-05T14:54:00Z">
              <w:rPr>
                <w:color w:val="5B9BD5" w:themeColor="accent1"/>
                <w:u w:val="single"/>
              </w:rPr>
            </w:rPrChange>
          </w:rPr>
          <w:t xml:space="preserve"> is running:</w:t>
        </w:r>
      </w:ins>
    </w:p>
    <w:p w14:paraId="52C2BC1E" w14:textId="77777777" w:rsidR="007934BC" w:rsidRPr="007934BC" w:rsidRDefault="007934BC" w:rsidP="007934BC">
      <w:pPr>
        <w:ind w:left="851" w:hanging="284"/>
        <w:rPr>
          <w:ins w:id="33" w:author="Nokia" w:date="2024-11-05T14:54:00Z" w16du:dateUtc="2024-11-05T12:54:00Z"/>
          <w:rPrChange w:id="34" w:author="Nokia" w:date="2024-11-05T14:54:00Z" w16du:dateUtc="2024-11-05T12:54:00Z">
            <w:rPr>
              <w:ins w:id="35" w:author="Nokia" w:date="2024-11-05T14:54:00Z" w16du:dateUtc="2024-11-05T12:54:00Z"/>
              <w:color w:val="5B9BD5" w:themeColor="accent1"/>
              <w:u w:val="single"/>
            </w:rPr>
          </w:rPrChange>
        </w:rPr>
      </w:pPr>
      <w:ins w:id="36" w:author="Nokia" w:date="2024-11-05T14:54:00Z">
        <w:r w:rsidRPr="2FDC6D58">
          <w:rPr>
            <w:rPrChange w:id="37" w:author="Nokia" w:date="2024-11-05T14:54:00Z">
              <w:rPr>
                <w:color w:val="5B9BD5" w:themeColor="accent1"/>
                <w:u w:val="single"/>
              </w:rPr>
            </w:rPrChange>
          </w:rPr>
          <w:t>-</w:t>
        </w:r>
        <w:r>
          <w:tab/>
        </w:r>
        <w:r w:rsidRPr="2FDC6D58">
          <w:rPr>
            <w:rPrChange w:id="38" w:author="Nokia" w:date="2024-11-05T14:54:00Z">
              <w:rPr>
                <w:color w:val="5B9BD5" w:themeColor="accent1"/>
                <w:u w:val="single"/>
              </w:rPr>
            </w:rPrChange>
          </w:rPr>
          <w:t xml:space="preserve">if </w:t>
        </w:r>
        <w:proofErr w:type="spellStart"/>
        <w:r w:rsidRPr="2FDC6D58">
          <w:rPr>
            <w:rPrChange w:id="39" w:author="Nokia" w:date="2024-11-05T14:54:00Z">
              <w:rPr>
                <w:color w:val="5B9BD5" w:themeColor="accent1"/>
                <w:u w:val="single"/>
              </w:rPr>
            </w:rPrChange>
          </w:rPr>
          <w:t>RX_Abandon_Trigger</w:t>
        </w:r>
        <w:proofErr w:type="spellEnd"/>
        <w:r w:rsidRPr="2FDC6D58">
          <w:rPr>
            <w:rPrChange w:id="40" w:author="Nokia" w:date="2024-11-05T14:54:00Z">
              <w:rPr>
                <w:color w:val="5B9BD5" w:themeColor="accent1"/>
                <w:u w:val="single"/>
              </w:rPr>
            </w:rPrChange>
          </w:rPr>
          <w:t xml:space="preserve"> = RX_Next; or</w:t>
        </w:r>
      </w:ins>
    </w:p>
    <w:p w14:paraId="13B7AD48" w14:textId="77777777" w:rsidR="007934BC" w:rsidRPr="007934BC" w:rsidRDefault="007934BC" w:rsidP="007934BC">
      <w:pPr>
        <w:ind w:left="851" w:hanging="284"/>
        <w:rPr>
          <w:ins w:id="41" w:author="Nokia" w:date="2024-11-05T14:54:00Z" w16du:dateUtc="2024-11-05T12:54:00Z"/>
          <w:rPrChange w:id="42" w:author="Nokia" w:date="2024-11-05T14:54:00Z" w16du:dateUtc="2024-11-05T12:54:00Z">
            <w:rPr>
              <w:ins w:id="43" w:author="Nokia" w:date="2024-11-05T14:54:00Z" w16du:dateUtc="2024-11-05T12:54:00Z"/>
              <w:color w:val="5B9BD5" w:themeColor="accent1"/>
              <w:u w:val="single"/>
            </w:rPr>
          </w:rPrChange>
        </w:rPr>
      </w:pPr>
      <w:ins w:id="44" w:author="Nokia" w:date="2024-11-05T14:54:00Z">
        <w:r w:rsidRPr="2FDC6D58">
          <w:rPr>
            <w:rPrChange w:id="45" w:author="Nokia" w:date="2024-11-05T14:54:00Z">
              <w:rPr>
                <w:color w:val="5B9BD5" w:themeColor="accent1"/>
                <w:u w:val="single"/>
              </w:rPr>
            </w:rPrChange>
          </w:rPr>
          <w:t>-</w:t>
        </w:r>
        <w:r>
          <w:tab/>
        </w:r>
        <w:r w:rsidRPr="2FDC6D58">
          <w:rPr>
            <w:rPrChange w:id="46" w:author="Nokia" w:date="2024-11-05T14:54:00Z">
              <w:rPr>
                <w:color w:val="5B9BD5" w:themeColor="accent1"/>
                <w:u w:val="single"/>
              </w:rPr>
            </w:rPrChange>
          </w:rPr>
          <w:t>if RX_ Abandon _Trigger = RX_Next + 1 and there is no missing byte segment of the SDU associated with SN = RX_Next before the last byte of all received segments of this SDU; or</w:t>
        </w:r>
      </w:ins>
    </w:p>
    <w:p w14:paraId="087F6998" w14:textId="77777777" w:rsidR="007934BC" w:rsidRPr="007934BC" w:rsidRDefault="007934BC" w:rsidP="007934BC">
      <w:pPr>
        <w:ind w:left="851" w:hanging="284"/>
        <w:rPr>
          <w:ins w:id="47" w:author="Nokia" w:date="2024-11-05T14:54:00Z" w16du:dateUtc="2024-11-05T12:54:00Z"/>
          <w:rPrChange w:id="48" w:author="Nokia" w:date="2024-11-05T14:54:00Z" w16du:dateUtc="2024-11-05T12:54:00Z">
            <w:rPr>
              <w:ins w:id="49" w:author="Nokia" w:date="2024-11-05T14:54:00Z" w16du:dateUtc="2024-11-05T12:54:00Z"/>
              <w:color w:val="5B9BD5" w:themeColor="accent1"/>
              <w:u w:val="single"/>
            </w:rPr>
          </w:rPrChange>
        </w:rPr>
      </w:pPr>
      <w:ins w:id="50" w:author="Nokia" w:date="2024-11-05T14:54:00Z">
        <w:r w:rsidRPr="2FDC6D58">
          <w:rPr>
            <w:rPrChange w:id="51" w:author="Nokia" w:date="2024-11-05T14:54:00Z">
              <w:rPr>
                <w:color w:val="5B9BD5" w:themeColor="accent1"/>
                <w:u w:val="single"/>
              </w:rPr>
            </w:rPrChange>
          </w:rPr>
          <w:t>-</w:t>
        </w:r>
        <w:r>
          <w:tab/>
        </w:r>
        <w:r w:rsidRPr="2FDC6D58">
          <w:rPr>
            <w:rPrChange w:id="52" w:author="Nokia" w:date="2024-11-05T14:54:00Z">
              <w:rPr>
                <w:color w:val="5B9BD5" w:themeColor="accent1"/>
                <w:u w:val="single"/>
              </w:rPr>
            </w:rPrChange>
          </w:rPr>
          <w:t xml:space="preserve">if </w:t>
        </w:r>
        <w:proofErr w:type="spellStart"/>
        <w:r w:rsidRPr="2FDC6D58">
          <w:rPr>
            <w:rPrChange w:id="53" w:author="Nokia" w:date="2024-11-05T14:54:00Z">
              <w:rPr>
                <w:color w:val="5B9BD5" w:themeColor="accent1"/>
                <w:u w:val="single"/>
              </w:rPr>
            </w:rPrChange>
          </w:rPr>
          <w:t>RX_Abandon_Trigger</w:t>
        </w:r>
        <w:proofErr w:type="spellEnd"/>
        <w:r w:rsidRPr="2FDC6D58">
          <w:rPr>
            <w:rPrChange w:id="54" w:author="Nokia" w:date="2024-11-05T14:54:00Z">
              <w:rPr>
                <w:color w:val="5B9BD5" w:themeColor="accent1"/>
                <w:u w:val="single"/>
              </w:rPr>
            </w:rPrChange>
          </w:rPr>
          <w:t xml:space="preserve"> falls outside of the receiving window and </w:t>
        </w:r>
        <w:proofErr w:type="spellStart"/>
        <w:r w:rsidRPr="2FDC6D58">
          <w:rPr>
            <w:rPrChange w:id="55" w:author="Nokia" w:date="2024-11-05T14:54:00Z">
              <w:rPr>
                <w:color w:val="5B9BD5" w:themeColor="accent1"/>
                <w:u w:val="single"/>
              </w:rPr>
            </w:rPrChange>
          </w:rPr>
          <w:t>RX_Abandon_Trigger</w:t>
        </w:r>
        <w:proofErr w:type="spellEnd"/>
        <w:r w:rsidRPr="2FDC6D58">
          <w:rPr>
            <w:rPrChange w:id="56" w:author="Nokia" w:date="2024-11-05T14:54:00Z">
              <w:rPr>
                <w:color w:val="5B9BD5" w:themeColor="accent1"/>
                <w:u w:val="single"/>
              </w:rPr>
            </w:rPrChange>
          </w:rPr>
          <w:t xml:space="preserve"> is not equal to RX_Next + AM_Window_Size:</w:t>
        </w:r>
      </w:ins>
    </w:p>
    <w:p w14:paraId="1B0295CE" w14:textId="77777777" w:rsidR="007934BC" w:rsidRPr="007934BC" w:rsidRDefault="007934BC" w:rsidP="007934BC">
      <w:pPr>
        <w:ind w:left="1135" w:hanging="284"/>
        <w:rPr>
          <w:ins w:id="57" w:author="Nokia" w:date="2024-11-05T14:54:00Z" w16du:dateUtc="2024-11-05T12:54:00Z"/>
          <w:rPrChange w:id="58" w:author="Nokia" w:date="2024-11-05T14:54:00Z" w16du:dateUtc="2024-11-05T12:54:00Z">
            <w:rPr>
              <w:ins w:id="59" w:author="Nokia" w:date="2024-11-05T14:54:00Z" w16du:dateUtc="2024-11-05T12:54:00Z"/>
              <w:color w:val="5B9BD5" w:themeColor="accent1"/>
              <w:u w:val="single"/>
            </w:rPr>
          </w:rPrChange>
        </w:rPr>
      </w:pPr>
      <w:ins w:id="60" w:author="Nokia" w:date="2024-11-05T14:54:00Z">
        <w:r w:rsidRPr="2FDC6D58">
          <w:rPr>
            <w:rPrChange w:id="61" w:author="Nokia" w:date="2024-11-05T14:54:00Z">
              <w:rPr>
                <w:color w:val="5B9BD5" w:themeColor="accent1"/>
                <w:u w:val="single"/>
              </w:rPr>
            </w:rPrChange>
          </w:rPr>
          <w:t>-</w:t>
        </w:r>
        <w:r>
          <w:tab/>
        </w:r>
        <w:r w:rsidRPr="2FDC6D58">
          <w:rPr>
            <w:rPrChange w:id="62" w:author="Nokia" w:date="2024-11-05T14:54:00Z">
              <w:rPr>
                <w:color w:val="5B9BD5" w:themeColor="accent1"/>
                <w:u w:val="single"/>
              </w:rPr>
            </w:rPrChange>
          </w:rPr>
          <w:t xml:space="preserve">stop and reset </w:t>
        </w:r>
        <w:r w:rsidRPr="2FDC6D58">
          <w:rPr>
            <w:i/>
            <w:iCs/>
            <w:rPrChange w:id="63" w:author="Nokia" w:date="2024-11-05T14:54:00Z">
              <w:rPr>
                <w:i/>
                <w:iCs/>
                <w:color w:val="5B9BD5" w:themeColor="accent1"/>
                <w:u w:val="single"/>
              </w:rPr>
            </w:rPrChange>
          </w:rPr>
          <w:t>t-Abandon</w:t>
        </w:r>
        <w:r w:rsidRPr="2FDC6D58">
          <w:rPr>
            <w:rPrChange w:id="64" w:author="Nokia" w:date="2024-11-05T14:54:00Z">
              <w:rPr>
                <w:color w:val="5B9BD5" w:themeColor="accent1"/>
                <w:u w:val="single"/>
              </w:rPr>
            </w:rPrChange>
          </w:rPr>
          <w:t>.</w:t>
        </w:r>
      </w:ins>
    </w:p>
    <w:p w14:paraId="4D39D268" w14:textId="77777777" w:rsidR="007934BC" w:rsidRPr="007934BC" w:rsidRDefault="007934BC" w:rsidP="007934BC">
      <w:pPr>
        <w:ind w:firstLine="284"/>
        <w:rPr>
          <w:ins w:id="65" w:author="Nokia" w:date="2024-11-05T14:54:00Z" w16du:dateUtc="2024-11-05T12:54:00Z"/>
          <w:rPrChange w:id="66" w:author="Nokia" w:date="2024-11-05T14:54:00Z" w16du:dateUtc="2024-11-05T12:54:00Z">
            <w:rPr>
              <w:ins w:id="67" w:author="Nokia" w:date="2024-11-05T14:54:00Z" w16du:dateUtc="2024-11-05T12:54:00Z"/>
              <w:color w:val="5B9BD5" w:themeColor="accent1"/>
              <w:u w:val="single"/>
            </w:rPr>
          </w:rPrChange>
        </w:rPr>
      </w:pPr>
      <w:ins w:id="68" w:author="Nokia" w:date="2024-11-05T14:54:00Z">
        <w:r w:rsidRPr="2FDC6D58">
          <w:rPr>
            <w:rPrChange w:id="69" w:author="Nokia" w:date="2024-11-05T14:54:00Z">
              <w:rPr>
                <w:color w:val="5B9BD5" w:themeColor="accent1"/>
                <w:u w:val="single"/>
              </w:rPr>
            </w:rPrChange>
          </w:rPr>
          <w:t>-</w:t>
        </w:r>
        <w:r>
          <w:tab/>
        </w:r>
        <w:r w:rsidRPr="2FDC6D58">
          <w:rPr>
            <w:rPrChange w:id="70" w:author="Nokia" w:date="2024-11-05T14:54:00Z">
              <w:rPr>
                <w:color w:val="5B9BD5" w:themeColor="accent1"/>
                <w:u w:val="single"/>
              </w:rPr>
            </w:rPrChange>
          </w:rPr>
          <w:t xml:space="preserve">if </w:t>
        </w:r>
        <w:r w:rsidRPr="2FDC6D58">
          <w:rPr>
            <w:i/>
            <w:iCs/>
            <w:rPrChange w:id="71" w:author="Nokia" w:date="2024-11-05T14:54:00Z">
              <w:rPr>
                <w:i/>
                <w:iCs/>
                <w:color w:val="5B9BD5" w:themeColor="accent1"/>
                <w:u w:val="single"/>
              </w:rPr>
            </w:rPrChange>
          </w:rPr>
          <w:t>t-Abandon</w:t>
        </w:r>
        <w:r w:rsidRPr="2FDC6D58">
          <w:rPr>
            <w:rPrChange w:id="72" w:author="Nokia" w:date="2024-11-05T14:54:00Z">
              <w:rPr>
                <w:color w:val="5B9BD5" w:themeColor="accent1"/>
                <w:u w:val="single"/>
              </w:rPr>
            </w:rPrChange>
          </w:rPr>
          <w:t xml:space="preserve"> is configured and is not running (includes the case </w:t>
        </w:r>
        <w:r w:rsidRPr="2FDC6D58">
          <w:rPr>
            <w:i/>
            <w:iCs/>
            <w:rPrChange w:id="73" w:author="Nokia" w:date="2024-11-05T14:54:00Z">
              <w:rPr>
                <w:i/>
                <w:iCs/>
                <w:color w:val="5B9BD5" w:themeColor="accent1"/>
                <w:u w:val="single"/>
              </w:rPr>
            </w:rPrChange>
          </w:rPr>
          <w:t>t-Abandon</w:t>
        </w:r>
        <w:r w:rsidRPr="2FDC6D58">
          <w:rPr>
            <w:rPrChange w:id="74" w:author="Nokia" w:date="2024-11-05T14:54:00Z">
              <w:rPr>
                <w:color w:val="5B9BD5" w:themeColor="accent1"/>
                <w:u w:val="single"/>
              </w:rPr>
            </w:rPrChange>
          </w:rPr>
          <w:t xml:space="preserve"> is stopped due to actions above):</w:t>
        </w:r>
      </w:ins>
    </w:p>
    <w:p w14:paraId="3E49C011" w14:textId="77777777" w:rsidR="007934BC" w:rsidRPr="007934BC" w:rsidRDefault="007934BC" w:rsidP="007934BC">
      <w:pPr>
        <w:ind w:left="851" w:hanging="284"/>
        <w:rPr>
          <w:ins w:id="75" w:author="Nokia" w:date="2024-11-05T14:54:00Z" w16du:dateUtc="2024-11-05T12:54:00Z"/>
          <w:rPrChange w:id="76" w:author="Nokia" w:date="2024-11-05T14:54:00Z" w16du:dateUtc="2024-11-05T12:54:00Z">
            <w:rPr>
              <w:ins w:id="77" w:author="Nokia" w:date="2024-11-05T14:54:00Z" w16du:dateUtc="2024-11-05T12:54:00Z"/>
              <w:color w:val="5B9BD5" w:themeColor="accent1"/>
              <w:u w:val="single"/>
            </w:rPr>
          </w:rPrChange>
        </w:rPr>
      </w:pPr>
      <w:ins w:id="78" w:author="Nokia" w:date="2024-11-05T14:54:00Z">
        <w:r w:rsidRPr="2FDC6D58">
          <w:rPr>
            <w:rPrChange w:id="79" w:author="Nokia" w:date="2024-11-05T14:54:00Z">
              <w:rPr>
                <w:color w:val="5B9BD5" w:themeColor="accent1"/>
                <w:u w:val="single"/>
              </w:rPr>
            </w:rPrChange>
          </w:rPr>
          <w:t>-</w:t>
        </w:r>
        <w:r>
          <w:tab/>
        </w:r>
        <w:r w:rsidRPr="2FDC6D58">
          <w:rPr>
            <w:rPrChange w:id="80" w:author="Nokia" w:date="2024-11-05T14:54:00Z">
              <w:rPr>
                <w:color w:val="5B9BD5" w:themeColor="accent1"/>
                <w:u w:val="single"/>
              </w:rPr>
            </w:rPrChange>
          </w:rPr>
          <w:t xml:space="preserve">if </w:t>
        </w:r>
        <w:proofErr w:type="spellStart"/>
        <w:r w:rsidRPr="2FDC6D58">
          <w:rPr>
            <w:rPrChange w:id="81" w:author="Nokia" w:date="2024-11-05T14:54:00Z">
              <w:rPr>
                <w:color w:val="5B9BD5" w:themeColor="accent1"/>
                <w:u w:val="single"/>
              </w:rPr>
            </w:rPrChange>
          </w:rPr>
          <w:t>RX_Next_Highest</w:t>
        </w:r>
        <w:proofErr w:type="spellEnd"/>
        <w:r w:rsidRPr="2FDC6D58">
          <w:rPr>
            <w:rPrChange w:id="82" w:author="Nokia" w:date="2024-11-05T14:54:00Z">
              <w:rPr>
                <w:color w:val="5B9BD5" w:themeColor="accent1"/>
                <w:u w:val="single"/>
              </w:rPr>
            </w:rPrChange>
          </w:rPr>
          <w:t>&gt; RX_Next +1; or</w:t>
        </w:r>
      </w:ins>
    </w:p>
    <w:p w14:paraId="2E5A0F50" w14:textId="77777777" w:rsidR="007934BC" w:rsidRPr="007934BC" w:rsidRDefault="007934BC" w:rsidP="007934BC">
      <w:pPr>
        <w:ind w:left="851" w:hanging="284"/>
        <w:rPr>
          <w:ins w:id="83" w:author="Nokia" w:date="2024-11-05T14:54:00Z" w16du:dateUtc="2024-11-05T12:54:00Z"/>
          <w:rPrChange w:id="84" w:author="Nokia" w:date="2024-11-05T14:54:00Z" w16du:dateUtc="2024-11-05T12:54:00Z">
            <w:rPr>
              <w:ins w:id="85" w:author="Nokia" w:date="2024-11-05T14:54:00Z" w16du:dateUtc="2024-11-05T12:54:00Z"/>
              <w:color w:val="5B9BD5" w:themeColor="accent1"/>
              <w:u w:val="single"/>
            </w:rPr>
          </w:rPrChange>
        </w:rPr>
      </w:pPr>
      <w:ins w:id="86" w:author="Nokia" w:date="2024-11-05T14:54:00Z">
        <w:r w:rsidRPr="2FDC6D58">
          <w:rPr>
            <w:rPrChange w:id="87" w:author="Nokia" w:date="2024-11-05T14:54:00Z">
              <w:rPr>
                <w:color w:val="5B9BD5" w:themeColor="accent1"/>
                <w:u w:val="single"/>
              </w:rPr>
            </w:rPrChange>
          </w:rPr>
          <w:t>-</w:t>
        </w:r>
        <w:r>
          <w:tab/>
        </w:r>
        <w:r w:rsidRPr="2FDC6D58">
          <w:rPr>
            <w:rPrChange w:id="88" w:author="Nokia" w:date="2024-11-05T14:54:00Z">
              <w:rPr>
                <w:color w:val="5B9BD5" w:themeColor="accent1"/>
                <w:u w:val="single"/>
              </w:rPr>
            </w:rPrChange>
          </w:rPr>
          <w:t xml:space="preserve">if </w:t>
        </w:r>
        <w:proofErr w:type="spellStart"/>
        <w:r w:rsidRPr="2FDC6D58">
          <w:rPr>
            <w:rPrChange w:id="89" w:author="Nokia" w:date="2024-11-05T14:54:00Z">
              <w:rPr>
                <w:color w:val="5B9BD5" w:themeColor="accent1"/>
                <w:u w:val="single"/>
              </w:rPr>
            </w:rPrChange>
          </w:rPr>
          <w:t>RX_Next_Highest</w:t>
        </w:r>
        <w:proofErr w:type="spellEnd"/>
        <w:r w:rsidRPr="2FDC6D58">
          <w:rPr>
            <w:rPrChange w:id="90" w:author="Nokia" w:date="2024-11-05T14:54:00Z">
              <w:rPr>
                <w:color w:val="5B9BD5" w:themeColor="accent1"/>
                <w:u w:val="single"/>
              </w:rPr>
            </w:rPrChange>
          </w:rPr>
          <w:t xml:space="preserve"> = RX_Next + 1 and there is at least one missing byte segment of the SDU associated with SN = RX_Next before the last byte of all received segments of this SDU:</w:t>
        </w:r>
      </w:ins>
    </w:p>
    <w:p w14:paraId="500A404F" w14:textId="77777777" w:rsidR="007934BC" w:rsidRPr="007934BC" w:rsidRDefault="007934BC" w:rsidP="007934BC">
      <w:pPr>
        <w:ind w:left="1135" w:hanging="284"/>
        <w:rPr>
          <w:ins w:id="91" w:author="Nokia" w:date="2024-11-05T14:54:00Z" w16du:dateUtc="2024-11-05T12:54:00Z"/>
          <w:rPrChange w:id="92" w:author="Nokia" w:date="2024-11-05T14:54:00Z" w16du:dateUtc="2024-11-05T12:54:00Z">
            <w:rPr>
              <w:ins w:id="93" w:author="Nokia" w:date="2024-11-05T14:54:00Z" w16du:dateUtc="2024-11-05T12:54:00Z"/>
              <w:color w:val="5B9BD5" w:themeColor="accent1"/>
              <w:u w:val="single"/>
            </w:rPr>
          </w:rPrChange>
        </w:rPr>
      </w:pPr>
      <w:ins w:id="94" w:author="Nokia" w:date="2024-11-05T14:54:00Z">
        <w:r w:rsidRPr="2FDC6D58">
          <w:rPr>
            <w:rPrChange w:id="95" w:author="Nokia" w:date="2024-11-05T14:54:00Z">
              <w:rPr>
                <w:color w:val="5B9BD5" w:themeColor="accent1"/>
                <w:u w:val="single"/>
              </w:rPr>
            </w:rPrChange>
          </w:rPr>
          <w:t>-</w:t>
        </w:r>
        <w:r>
          <w:tab/>
        </w:r>
        <w:r w:rsidRPr="2FDC6D58">
          <w:rPr>
            <w:rPrChange w:id="96" w:author="Nokia" w:date="2024-11-05T14:54:00Z">
              <w:rPr>
                <w:color w:val="5B9BD5" w:themeColor="accent1"/>
                <w:u w:val="single"/>
              </w:rPr>
            </w:rPrChange>
          </w:rPr>
          <w:t xml:space="preserve">start </w:t>
        </w:r>
        <w:r w:rsidRPr="2FDC6D58">
          <w:rPr>
            <w:i/>
            <w:iCs/>
            <w:rPrChange w:id="97" w:author="Nokia" w:date="2024-11-05T14:54:00Z">
              <w:rPr>
                <w:i/>
                <w:iCs/>
                <w:color w:val="5B9BD5" w:themeColor="accent1"/>
                <w:u w:val="single"/>
              </w:rPr>
            </w:rPrChange>
          </w:rPr>
          <w:t>t-Abandon</w:t>
        </w:r>
        <w:r w:rsidRPr="2FDC6D58">
          <w:rPr>
            <w:rPrChange w:id="98" w:author="Nokia" w:date="2024-11-05T14:54:00Z">
              <w:rPr>
                <w:color w:val="5B9BD5" w:themeColor="accent1"/>
                <w:u w:val="single"/>
              </w:rPr>
            </w:rPrChange>
          </w:rPr>
          <w:t>;</w:t>
        </w:r>
      </w:ins>
    </w:p>
    <w:p w14:paraId="34520525" w14:textId="77777777" w:rsidR="007934BC" w:rsidRPr="007934BC" w:rsidRDefault="007934BC" w:rsidP="007934BC">
      <w:pPr>
        <w:ind w:left="1135" w:hanging="284"/>
        <w:rPr>
          <w:ins w:id="99" w:author="Nokia" w:date="2024-11-05T14:54:00Z" w16du:dateUtc="2024-11-05T12:54:00Z"/>
          <w:rPrChange w:id="100" w:author="Nokia" w:date="2024-11-05T14:54:00Z" w16du:dateUtc="2024-11-05T12:54:00Z">
            <w:rPr>
              <w:ins w:id="101" w:author="Nokia" w:date="2024-11-05T14:54:00Z" w16du:dateUtc="2024-11-05T12:54:00Z"/>
              <w:color w:val="5B9BD5" w:themeColor="accent1"/>
              <w:u w:val="single"/>
            </w:rPr>
          </w:rPrChange>
        </w:rPr>
      </w:pPr>
      <w:ins w:id="102" w:author="Nokia" w:date="2024-11-05T14:54:00Z">
        <w:r w:rsidRPr="2FDC6D58">
          <w:rPr>
            <w:rPrChange w:id="103" w:author="Nokia" w:date="2024-11-05T14:54:00Z">
              <w:rPr>
                <w:color w:val="5B9BD5" w:themeColor="accent1"/>
                <w:u w:val="single"/>
              </w:rPr>
            </w:rPrChange>
          </w:rPr>
          <w:t>-</w:t>
        </w:r>
        <w:r>
          <w:tab/>
        </w:r>
        <w:r w:rsidRPr="2FDC6D58">
          <w:rPr>
            <w:rPrChange w:id="104" w:author="Nokia" w:date="2024-11-05T14:54:00Z">
              <w:rPr>
                <w:color w:val="5B9BD5" w:themeColor="accent1"/>
                <w:u w:val="single"/>
              </w:rPr>
            </w:rPrChange>
          </w:rPr>
          <w:t xml:space="preserve">set </w:t>
        </w:r>
        <w:proofErr w:type="spellStart"/>
        <w:r w:rsidRPr="2FDC6D58">
          <w:rPr>
            <w:rPrChange w:id="105" w:author="Nokia" w:date="2024-11-05T14:54:00Z">
              <w:rPr>
                <w:color w:val="5B9BD5" w:themeColor="accent1"/>
                <w:u w:val="single"/>
              </w:rPr>
            </w:rPrChange>
          </w:rPr>
          <w:t>RX_Abandon_Trigger</w:t>
        </w:r>
        <w:proofErr w:type="spellEnd"/>
        <w:r w:rsidRPr="2FDC6D58">
          <w:rPr>
            <w:rPrChange w:id="106" w:author="Nokia" w:date="2024-11-05T14:54:00Z">
              <w:rPr>
                <w:color w:val="5B9BD5" w:themeColor="accent1"/>
                <w:u w:val="single"/>
              </w:rPr>
            </w:rPrChange>
          </w:rPr>
          <w:t xml:space="preserve"> to </w:t>
        </w:r>
        <w:proofErr w:type="spellStart"/>
        <w:r w:rsidRPr="2FDC6D58">
          <w:rPr>
            <w:rPrChange w:id="107" w:author="Nokia" w:date="2024-11-05T14:54:00Z">
              <w:rPr>
                <w:color w:val="5B9BD5" w:themeColor="accent1"/>
                <w:u w:val="single"/>
              </w:rPr>
            </w:rPrChange>
          </w:rPr>
          <w:t>RX_Next_Highest</w:t>
        </w:r>
        <w:proofErr w:type="spellEnd"/>
        <w:r w:rsidRPr="2FDC6D58">
          <w:rPr>
            <w:rPrChange w:id="108" w:author="Nokia" w:date="2024-11-05T14:54:00Z">
              <w:rPr>
                <w:color w:val="5B9BD5" w:themeColor="accent1"/>
                <w:u w:val="single"/>
              </w:rPr>
            </w:rPrChange>
          </w:rPr>
          <w:t>.</w:t>
        </w:r>
      </w:ins>
    </w:p>
    <w:p w14:paraId="499C2C3D" w14:textId="77777777" w:rsidR="007934BC" w:rsidRPr="007934BC" w:rsidRDefault="007934BC" w:rsidP="2FDC6D58">
      <w:pPr>
        <w:keepNext/>
        <w:keepLines/>
        <w:spacing w:before="120"/>
        <w:ind w:left="1701" w:hanging="1701"/>
        <w:outlineLvl w:val="4"/>
        <w:rPr>
          <w:ins w:id="109" w:author="Nokia" w:date="2024-11-05T15:16:00Z" w16du:dateUtc="2024-11-05T13:16:00Z"/>
          <w:rFonts w:ascii="Arial" w:hAnsi="Arial"/>
          <w:sz w:val="22"/>
          <w:szCs w:val="22"/>
        </w:rPr>
      </w:pPr>
      <w:ins w:id="110" w:author="Nokia" w:date="2024-11-05T15:16:00Z">
        <w:r w:rsidRPr="2FDC6D58">
          <w:rPr>
            <w:rFonts w:ascii="Arial" w:hAnsi="Arial"/>
            <w:sz w:val="22"/>
            <w:szCs w:val="22"/>
          </w:rPr>
          <w:t>5.2.3.2.X</w:t>
        </w:r>
        <w:r>
          <w:tab/>
        </w:r>
        <w:r w:rsidRPr="2FDC6D58">
          <w:rPr>
            <w:rFonts w:ascii="Arial" w:hAnsi="Arial"/>
            <w:sz w:val="22"/>
            <w:szCs w:val="22"/>
          </w:rPr>
          <w:t xml:space="preserve">Actions when </w:t>
        </w:r>
        <w:r w:rsidRPr="2FDC6D58">
          <w:rPr>
            <w:rFonts w:ascii="Arial" w:hAnsi="Arial"/>
            <w:i/>
            <w:iCs/>
            <w:sz w:val="22"/>
            <w:szCs w:val="22"/>
          </w:rPr>
          <w:t>t-Abandon</w:t>
        </w:r>
        <w:r w:rsidRPr="2FDC6D58">
          <w:rPr>
            <w:rFonts w:ascii="Arial" w:hAnsi="Arial"/>
            <w:sz w:val="22"/>
            <w:szCs w:val="22"/>
          </w:rPr>
          <w:t xml:space="preserve"> expires</w:t>
        </w:r>
      </w:ins>
    </w:p>
    <w:p w14:paraId="075A0B29" w14:textId="77777777" w:rsidR="007934BC" w:rsidRPr="007934BC" w:rsidRDefault="007934BC" w:rsidP="2FDC6D58">
      <w:pPr>
        <w:overflowPunct w:val="0"/>
        <w:autoSpaceDE w:val="0"/>
        <w:autoSpaceDN w:val="0"/>
        <w:adjustRightInd w:val="0"/>
        <w:textAlignment w:val="baseline"/>
        <w:rPr>
          <w:ins w:id="111" w:author="Nokia" w:date="2024-11-05T15:16:00Z" w16du:dateUtc="2024-11-05T13:16:00Z"/>
          <w:lang w:eastAsia="ko-KR"/>
        </w:rPr>
      </w:pPr>
      <w:ins w:id="112" w:author="Nokia" w:date="2024-11-05T15:16:00Z">
        <w:r>
          <w:t xml:space="preserve">When </w:t>
        </w:r>
        <w:r w:rsidRPr="2FDC6D58">
          <w:rPr>
            <w:i/>
            <w:iCs/>
          </w:rPr>
          <w:t>t-Abandon</w:t>
        </w:r>
        <w:r>
          <w:t xml:space="preserve"> expires, the receiving side of an AM RLC entity shall:</w:t>
        </w:r>
      </w:ins>
    </w:p>
    <w:p w14:paraId="246AE60F" w14:textId="77777777" w:rsidR="007934BC" w:rsidRPr="007934BC" w:rsidRDefault="007934BC" w:rsidP="007934BC">
      <w:pPr>
        <w:overflowPunct w:val="0"/>
        <w:autoSpaceDE w:val="0"/>
        <w:autoSpaceDN w:val="0"/>
        <w:adjustRightInd w:val="0"/>
        <w:ind w:left="568" w:hanging="284"/>
        <w:textAlignment w:val="baseline"/>
        <w:rPr>
          <w:ins w:id="113" w:author="Nokia" w:date="2024-11-05T15:16:00Z" w16du:dateUtc="2024-11-05T13:16:00Z"/>
          <w:lang w:eastAsia="ja-JP"/>
        </w:rPr>
      </w:pPr>
      <w:ins w:id="114" w:author="Nokia" w:date="2024-11-05T15:16:00Z">
        <w:r>
          <w:t>-</w:t>
        </w:r>
        <w:r>
          <w:tab/>
          <w:t xml:space="preserve">update RX_Next to the SN of the first SN &gt;= </w:t>
        </w:r>
        <w:proofErr w:type="spellStart"/>
        <w:r>
          <w:t>RX_Abandon_Trigger</w:t>
        </w:r>
        <w:proofErr w:type="spellEnd"/>
        <w:r>
          <w:t xml:space="preserve"> for which not all bytes have been received;</w:t>
        </w:r>
      </w:ins>
    </w:p>
    <w:p w14:paraId="34088FD6" w14:textId="77777777" w:rsidR="007934BC" w:rsidRPr="007934BC" w:rsidRDefault="007934BC" w:rsidP="007934BC">
      <w:pPr>
        <w:overflowPunct w:val="0"/>
        <w:autoSpaceDE w:val="0"/>
        <w:autoSpaceDN w:val="0"/>
        <w:adjustRightInd w:val="0"/>
        <w:ind w:left="568" w:hanging="284"/>
        <w:textAlignment w:val="baseline"/>
        <w:rPr>
          <w:ins w:id="115" w:author="Nokia" w:date="2024-11-05T15:16:00Z" w16du:dateUtc="2024-11-05T13:16:00Z"/>
          <w:lang w:eastAsia="ja-JP"/>
        </w:rPr>
      </w:pPr>
      <w:ins w:id="116" w:author="Nokia" w:date="2024-11-05T15:16:00Z">
        <w:r>
          <w:t>-</w:t>
        </w:r>
        <w:r>
          <w:tab/>
          <w:t>discard all segments with SN &lt; updated RX_Next;</w:t>
        </w:r>
      </w:ins>
    </w:p>
    <w:p w14:paraId="4782DC09" w14:textId="77777777" w:rsidR="007934BC" w:rsidRPr="007934BC" w:rsidRDefault="007934BC" w:rsidP="007934BC">
      <w:pPr>
        <w:overflowPunct w:val="0"/>
        <w:autoSpaceDE w:val="0"/>
        <w:autoSpaceDN w:val="0"/>
        <w:adjustRightInd w:val="0"/>
        <w:ind w:left="568" w:hanging="284"/>
        <w:textAlignment w:val="baseline"/>
        <w:rPr>
          <w:ins w:id="117" w:author="Nokia" w:date="2024-11-05T15:16:00Z" w16du:dateUtc="2024-11-05T13:16:00Z"/>
          <w:lang w:eastAsia="ja-JP"/>
        </w:rPr>
      </w:pPr>
      <w:ins w:id="118" w:author="Nokia" w:date="2024-11-05T15:16:00Z">
        <w:r>
          <w:t>-</w:t>
        </w:r>
        <w:r>
          <w:tab/>
          <w:t xml:space="preserve">if </w:t>
        </w:r>
        <w:proofErr w:type="spellStart"/>
        <w:r>
          <w:t>RX_Next_Highest</w:t>
        </w:r>
        <w:proofErr w:type="spellEnd"/>
        <w:r>
          <w:t xml:space="preserve"> &gt; RX_Next + 1; or</w:t>
        </w:r>
      </w:ins>
    </w:p>
    <w:p w14:paraId="02401034" w14:textId="77777777" w:rsidR="007934BC" w:rsidRPr="007934BC" w:rsidRDefault="007934BC" w:rsidP="007934BC">
      <w:pPr>
        <w:overflowPunct w:val="0"/>
        <w:autoSpaceDE w:val="0"/>
        <w:autoSpaceDN w:val="0"/>
        <w:adjustRightInd w:val="0"/>
        <w:ind w:left="568" w:hanging="284"/>
        <w:textAlignment w:val="baseline"/>
        <w:rPr>
          <w:ins w:id="119" w:author="Nokia" w:date="2024-11-05T15:16:00Z" w16du:dateUtc="2024-11-05T13:16:00Z"/>
          <w:lang w:eastAsia="ja-JP"/>
        </w:rPr>
      </w:pPr>
      <w:ins w:id="120" w:author="Nokia" w:date="2024-11-05T15:16:00Z">
        <w:r>
          <w:t>-</w:t>
        </w:r>
        <w:r>
          <w:tab/>
          <w:t xml:space="preserve">if </w:t>
        </w:r>
        <w:proofErr w:type="spellStart"/>
        <w:r>
          <w:t>RX_Next_Highest</w:t>
        </w:r>
        <w:proofErr w:type="spellEnd"/>
        <w:r>
          <w:t xml:space="preserve"> = RX_Next + 1 and there is at least one missing byte segment of the RLC SDU associated with SN = RX_Next before the last byte of all received segments of this RLC SDU:</w:t>
        </w:r>
      </w:ins>
    </w:p>
    <w:p w14:paraId="6EBA4094" w14:textId="77777777" w:rsidR="007934BC" w:rsidRPr="007934BC" w:rsidRDefault="007934BC" w:rsidP="007934BC">
      <w:pPr>
        <w:overflowPunct w:val="0"/>
        <w:autoSpaceDE w:val="0"/>
        <w:autoSpaceDN w:val="0"/>
        <w:adjustRightInd w:val="0"/>
        <w:ind w:left="851" w:hanging="284"/>
        <w:textAlignment w:val="baseline"/>
        <w:rPr>
          <w:ins w:id="121" w:author="Nokia" w:date="2024-11-05T15:16:00Z" w16du:dateUtc="2024-11-05T13:16:00Z"/>
          <w:lang w:eastAsia="ja-JP"/>
        </w:rPr>
      </w:pPr>
      <w:ins w:id="122" w:author="Nokia" w:date="2024-11-05T15:16:00Z">
        <w:r>
          <w:t>-</w:t>
        </w:r>
        <w:r>
          <w:tab/>
          <w:t>start t-Abandon;</w:t>
        </w:r>
      </w:ins>
    </w:p>
    <w:p w14:paraId="7A4C559E" w14:textId="77777777" w:rsidR="007934BC" w:rsidRPr="007934BC" w:rsidRDefault="007934BC" w:rsidP="007934BC">
      <w:pPr>
        <w:overflowPunct w:val="0"/>
        <w:autoSpaceDE w:val="0"/>
        <w:autoSpaceDN w:val="0"/>
        <w:adjustRightInd w:val="0"/>
        <w:ind w:left="851" w:hanging="284"/>
        <w:textAlignment w:val="baseline"/>
        <w:rPr>
          <w:ins w:id="123" w:author="Nokia" w:date="2024-11-05T15:16:00Z" w16du:dateUtc="2024-11-05T13:16:00Z"/>
          <w:lang w:eastAsia="ja-JP"/>
        </w:rPr>
      </w:pPr>
      <w:ins w:id="124" w:author="Nokia" w:date="2024-11-05T15:16:00Z">
        <w:r>
          <w:t>-</w:t>
        </w:r>
        <w:r>
          <w:tab/>
          <w:t xml:space="preserve">set </w:t>
        </w:r>
        <w:proofErr w:type="spellStart"/>
        <w:r>
          <w:t>RX_Abandon_Trigger</w:t>
        </w:r>
        <w:proofErr w:type="spellEnd"/>
        <w:r>
          <w:t xml:space="preserve"> to </w:t>
        </w:r>
        <w:proofErr w:type="spellStart"/>
        <w:r>
          <w:t>RX_Next_Highest</w:t>
        </w:r>
        <w:proofErr w:type="spellEnd"/>
        <w:r>
          <w:t>.</w:t>
        </w:r>
      </w:ins>
    </w:p>
    <w:p w14:paraId="5D7D75DF" w14:textId="77777777" w:rsidR="007934BC" w:rsidRPr="007934BC" w:rsidRDefault="007934BC" w:rsidP="2FDC6D58">
      <w:pPr>
        <w:keepNext/>
        <w:keepLines/>
        <w:overflowPunct w:val="0"/>
        <w:autoSpaceDE w:val="0"/>
        <w:autoSpaceDN w:val="0"/>
        <w:adjustRightInd w:val="0"/>
        <w:spacing w:before="180"/>
        <w:ind w:left="1134" w:hanging="1134"/>
        <w:outlineLvl w:val="1"/>
        <w:rPr>
          <w:rFonts w:ascii="Arial" w:eastAsia="MS Mincho" w:hAnsi="Arial"/>
          <w:sz w:val="32"/>
          <w:szCs w:val="32"/>
          <w:lang w:eastAsia="ja-JP"/>
        </w:rPr>
      </w:pPr>
      <w:bookmarkStart w:id="125" w:name="_Toc171715339"/>
      <w:r w:rsidRPr="2FDC6D58">
        <w:rPr>
          <w:rFonts w:ascii="Arial" w:eastAsia="MS Mincho" w:hAnsi="Arial"/>
          <w:sz w:val="32"/>
          <w:szCs w:val="32"/>
        </w:rPr>
        <w:t>5</w:t>
      </w:r>
      <w:r w:rsidRPr="2FDC6D58">
        <w:rPr>
          <w:rFonts w:ascii="Arial" w:hAnsi="Arial"/>
          <w:sz w:val="32"/>
          <w:szCs w:val="32"/>
        </w:rPr>
        <w:t>.</w:t>
      </w:r>
      <w:r w:rsidRPr="2FDC6D58">
        <w:rPr>
          <w:rFonts w:ascii="Arial" w:eastAsia="MS Mincho" w:hAnsi="Arial"/>
          <w:sz w:val="32"/>
          <w:szCs w:val="32"/>
        </w:rPr>
        <w:t>4</w:t>
      </w:r>
      <w:r>
        <w:tab/>
      </w:r>
      <w:r w:rsidRPr="2FDC6D58">
        <w:rPr>
          <w:rFonts w:ascii="Arial" w:eastAsia="MS Mincho" w:hAnsi="Arial"/>
          <w:sz w:val="32"/>
          <w:szCs w:val="32"/>
        </w:rPr>
        <w:t>SDU discard procedures</w:t>
      </w:r>
      <w:bookmarkEnd w:id="125"/>
    </w:p>
    <w:p w14:paraId="311FE65F" w14:textId="77777777" w:rsidR="007934BC" w:rsidRPr="007934BC" w:rsidRDefault="007934BC" w:rsidP="2FDC6D58">
      <w:pPr>
        <w:overflowPunct w:val="0"/>
        <w:autoSpaceDE w:val="0"/>
        <w:autoSpaceDN w:val="0"/>
        <w:adjustRightInd w:val="0"/>
        <w:textAlignment w:val="baseline"/>
        <w:rPr>
          <w:ins w:id="126" w:author="Nokia" w:date="2024-11-05T15:21:00Z" w16du:dateUtc="2024-11-05T13:21:00Z"/>
          <w:lang w:eastAsia="ko-KR"/>
          <w:rPrChange w:id="127" w:author="Nokia" w:date="2024-11-05T15:21:00Z" w16du:dateUtc="2024-11-05T13:21:00Z">
            <w:rPr>
              <w:ins w:id="128" w:author="Nokia" w:date="2024-11-05T15:21:00Z" w16du:dateUtc="2024-11-05T13:21:00Z"/>
              <w:color w:val="5B9BD5" w:themeColor="accent1"/>
              <w:u w:val="single"/>
              <w:lang w:eastAsia="ko-KR"/>
            </w:rPr>
          </w:rPrChange>
        </w:rPr>
      </w:pPr>
      <w:ins w:id="129" w:author="Nokia" w:date="2024-11-05T15:21:00Z">
        <w:r w:rsidRPr="2FDC6D58">
          <w:rPr>
            <w:rPrChange w:id="130" w:author="Nokia" w:date="2024-11-05T15:21:00Z">
              <w:rPr>
                <w:color w:val="5B9BD5" w:themeColor="accent1"/>
                <w:u w:val="single"/>
                <w:lang w:eastAsia="ko-KR"/>
              </w:rPr>
            </w:rPrChange>
          </w:rPr>
          <w:t xml:space="preserve">When indicated from upper layer (e.g. PDCP) to discard a particular RLC SDU, the transmitting side of an AM RLC entity configured with </w:t>
        </w:r>
        <w:r w:rsidRPr="2FDC6D58">
          <w:rPr>
            <w:i/>
            <w:iCs/>
            <w:rPrChange w:id="131" w:author="Nokia" w:date="2024-11-05T15:21:00Z">
              <w:rPr>
                <w:i/>
                <w:iCs/>
                <w:color w:val="5B9BD5" w:themeColor="accent1"/>
                <w:u w:val="single"/>
                <w:lang w:eastAsia="ja-JP"/>
              </w:rPr>
            </w:rPrChange>
          </w:rPr>
          <w:t>t-Abandon</w:t>
        </w:r>
        <w:r w:rsidRPr="2FDC6D58">
          <w:rPr>
            <w:rPrChange w:id="132" w:author="Nokia" w:date="2024-11-05T15:21:00Z">
              <w:rPr>
                <w:color w:val="5B9BD5" w:themeColor="accent1"/>
                <w:u w:val="single"/>
                <w:lang w:eastAsia="ja-JP"/>
              </w:rPr>
            </w:rPrChange>
          </w:rPr>
          <w:t xml:space="preserve"> </w:t>
        </w:r>
        <w:r w:rsidRPr="2FDC6D58">
          <w:rPr>
            <w:rPrChange w:id="133" w:author="Nokia" w:date="2024-11-05T15:21:00Z">
              <w:rPr>
                <w:color w:val="5B9BD5" w:themeColor="accent1"/>
                <w:u w:val="single"/>
                <w:lang w:eastAsia="ko-KR"/>
              </w:rPr>
            </w:rPrChange>
          </w:rPr>
          <w:t>shall discard the indicated RLC SDU along with any corresponding RLC Data PDUs.</w:t>
        </w:r>
      </w:ins>
    </w:p>
    <w:p w14:paraId="2FD595BE" w14:textId="77777777" w:rsidR="007934BC" w:rsidRPr="007934BC" w:rsidRDefault="007934BC" w:rsidP="2FDC6D58">
      <w:pPr>
        <w:overflowPunct w:val="0"/>
        <w:autoSpaceDE w:val="0"/>
        <w:autoSpaceDN w:val="0"/>
        <w:adjustRightInd w:val="0"/>
        <w:rPr>
          <w:lang w:eastAsia="ko-KR"/>
        </w:rPr>
      </w:pPr>
      <w:r>
        <w:t xml:space="preserve">When indicated from upper layer (e.g. PDCP) to discard a particular RLC SDU, the transmitting side of an AM RLC entity </w:t>
      </w:r>
      <w:ins w:id="134" w:author="Nokia" w:date="2024-11-05T15:22:00Z">
        <w:r>
          <w:t xml:space="preserve">not configured with </w:t>
        </w:r>
        <w:r w:rsidRPr="2FDC6D58">
          <w:rPr>
            <w:i/>
            <w:iCs/>
          </w:rPr>
          <w:t>t-Abandon</w:t>
        </w:r>
        <w:r>
          <w:t xml:space="preserve"> </w:t>
        </w:r>
      </w:ins>
      <w:r>
        <w:t xml:space="preserve">or the transmitting UM RLC entity shall discard the indicated RLC SDU, if neither the RLC SDU nor a segment thereof has been submitted to the lower layers. The transmitting side of an AM RLC entity </w:t>
      </w:r>
      <w:ins w:id="135" w:author="Nokia" w:date="2024-11-05T15:22:00Z">
        <w:r>
          <w:t xml:space="preserve">not configured with </w:t>
        </w:r>
        <w:r w:rsidRPr="2FDC6D58">
          <w:rPr>
            <w:i/>
            <w:iCs/>
          </w:rPr>
          <w:t>t-Abandon</w:t>
        </w:r>
        <w:r>
          <w:t xml:space="preserve"> </w:t>
        </w:r>
      </w:ins>
      <w:r>
        <w:t>shall not introduce an RLC SN gap when discarding an RLC SDU.</w:t>
      </w:r>
    </w:p>
    <w:p w14:paraId="2FDE5B96" w14:textId="77777777" w:rsidR="007934BC" w:rsidRPr="007934BC" w:rsidRDefault="007934BC" w:rsidP="2FDC6D58">
      <w:pPr>
        <w:keepNext/>
        <w:keepLines/>
        <w:overflowPunct w:val="0"/>
        <w:autoSpaceDE w:val="0"/>
        <w:autoSpaceDN w:val="0"/>
        <w:adjustRightInd w:val="0"/>
        <w:spacing w:before="180"/>
        <w:ind w:left="1134" w:hanging="1134"/>
        <w:outlineLvl w:val="1"/>
        <w:rPr>
          <w:rFonts w:ascii="Arial" w:eastAsia="MS Mincho" w:hAnsi="Arial"/>
          <w:sz w:val="32"/>
          <w:szCs w:val="32"/>
          <w:lang w:eastAsia="ja-JP"/>
        </w:rPr>
      </w:pPr>
      <w:bookmarkStart w:id="136" w:name="_Toc171715375"/>
      <w:r w:rsidRPr="2FDC6D58">
        <w:rPr>
          <w:rFonts w:ascii="Arial" w:eastAsia="MS Mincho" w:hAnsi="Arial"/>
          <w:sz w:val="32"/>
          <w:szCs w:val="32"/>
        </w:rPr>
        <w:t>7</w:t>
      </w:r>
      <w:r w:rsidRPr="2FDC6D58">
        <w:rPr>
          <w:rFonts w:ascii="Arial" w:hAnsi="Arial"/>
          <w:sz w:val="32"/>
          <w:szCs w:val="32"/>
        </w:rPr>
        <w:t>.</w:t>
      </w:r>
      <w:r w:rsidRPr="2FDC6D58">
        <w:rPr>
          <w:rFonts w:ascii="Arial" w:eastAsia="MS Mincho" w:hAnsi="Arial"/>
          <w:sz w:val="32"/>
          <w:szCs w:val="32"/>
        </w:rPr>
        <w:t>1</w:t>
      </w:r>
      <w:r>
        <w:tab/>
      </w:r>
      <w:r w:rsidRPr="2FDC6D58">
        <w:rPr>
          <w:rFonts w:ascii="Arial" w:eastAsia="MS Mincho" w:hAnsi="Arial"/>
          <w:sz w:val="32"/>
          <w:szCs w:val="32"/>
        </w:rPr>
        <w:t>State variables</w:t>
      </w:r>
      <w:bookmarkEnd w:id="136"/>
    </w:p>
    <w:p w14:paraId="006C60DD" w14:textId="77777777" w:rsidR="007934BC" w:rsidRPr="007934BC" w:rsidRDefault="007934BC" w:rsidP="2FDC6D58">
      <w:pPr>
        <w:overflowPunct w:val="0"/>
        <w:autoSpaceDE w:val="0"/>
        <w:autoSpaceDN w:val="0"/>
        <w:adjustRightInd w:val="0"/>
        <w:textAlignment w:val="baseline"/>
        <w:rPr>
          <w:rFonts w:cstheme="minorBidi"/>
        </w:rPr>
      </w:pPr>
      <w:r w:rsidRPr="2FDC6D58">
        <w:rPr>
          <w:rFonts w:cstheme="minorBidi"/>
          <w:highlight w:val="yellow"/>
        </w:rPr>
        <w:t>&lt;…&gt;</w:t>
      </w:r>
    </w:p>
    <w:p w14:paraId="58CCA9D1" w14:textId="77777777" w:rsidR="007934BC" w:rsidRPr="007934BC" w:rsidRDefault="007934BC" w:rsidP="007934BC">
      <w:pPr>
        <w:overflowPunct w:val="0"/>
        <w:autoSpaceDE w:val="0"/>
        <w:autoSpaceDN w:val="0"/>
        <w:adjustRightInd w:val="0"/>
        <w:textAlignment w:val="baseline"/>
        <w:rPr>
          <w:ins w:id="137" w:author="Nokia" w:date="2024-11-05T15:24:00Z" w16du:dateUtc="2024-11-05T13:24:00Z"/>
          <w:lang w:eastAsia="ja-JP"/>
          <w:rPrChange w:id="138" w:author="Nokia" w:date="2024-11-05T15:24:00Z" w16du:dateUtc="2024-11-05T13:24:00Z">
            <w:rPr>
              <w:ins w:id="139" w:author="Nokia" w:date="2024-11-05T15:24:00Z" w16du:dateUtc="2024-11-05T13:24:00Z"/>
              <w:color w:val="5B9BD5" w:themeColor="accent1"/>
              <w:u w:val="single"/>
              <w:lang w:eastAsia="ja-JP"/>
            </w:rPr>
          </w:rPrChange>
        </w:rPr>
      </w:pPr>
      <w:ins w:id="140" w:author="Nokia" w:date="2024-11-05T15:24:00Z">
        <w:r w:rsidRPr="2FDC6D58">
          <w:rPr>
            <w:rPrChange w:id="141" w:author="Nokia" w:date="2024-11-05T15:24:00Z">
              <w:rPr>
                <w:color w:val="5B9BD5" w:themeColor="accent1"/>
                <w:u w:val="single"/>
                <w:lang w:eastAsia="ja-JP"/>
              </w:rPr>
            </w:rPrChange>
          </w:rPr>
          <w:t xml:space="preserve">The receiving side of each AM RLC entity </w:t>
        </w:r>
        <w:r w:rsidRPr="2FDC6D58">
          <w:rPr>
            <w:rPrChange w:id="142" w:author="Nokia" w:date="2024-11-05T15:24:00Z">
              <w:rPr>
                <w:color w:val="5B9BD5" w:themeColor="accent1"/>
                <w:u w:val="single"/>
                <w:lang w:eastAsia="ko-KR"/>
              </w:rPr>
            </w:rPrChange>
          </w:rPr>
          <w:t xml:space="preserve">configured with </w:t>
        </w:r>
        <w:r w:rsidRPr="2FDC6D58">
          <w:rPr>
            <w:i/>
            <w:iCs/>
            <w:rPrChange w:id="143" w:author="Nokia" w:date="2024-11-05T15:24:00Z">
              <w:rPr>
                <w:i/>
                <w:iCs/>
                <w:color w:val="5B9BD5" w:themeColor="accent1"/>
                <w:u w:val="single"/>
                <w:lang w:eastAsia="ja-JP"/>
              </w:rPr>
            </w:rPrChange>
          </w:rPr>
          <w:t>t-Abandon</w:t>
        </w:r>
        <w:r w:rsidRPr="2FDC6D58">
          <w:rPr>
            <w:rPrChange w:id="144" w:author="Nokia" w:date="2024-11-05T15:24:00Z">
              <w:rPr>
                <w:color w:val="5B9BD5" w:themeColor="accent1"/>
                <w:u w:val="single"/>
                <w:lang w:eastAsia="ja-JP"/>
              </w:rPr>
            </w:rPrChange>
          </w:rPr>
          <w:t xml:space="preserve"> shall maintain the following state variables:</w:t>
        </w:r>
      </w:ins>
    </w:p>
    <w:p w14:paraId="3E9BA539" w14:textId="77777777" w:rsidR="007934BC" w:rsidRPr="007934BC" w:rsidRDefault="007934BC" w:rsidP="007934BC">
      <w:pPr>
        <w:overflowPunct w:val="0"/>
        <w:autoSpaceDE w:val="0"/>
        <w:autoSpaceDN w:val="0"/>
        <w:adjustRightInd w:val="0"/>
        <w:textAlignment w:val="baseline"/>
        <w:rPr>
          <w:ins w:id="145" w:author="Nokia" w:date="2024-11-05T15:24:00Z" w16du:dateUtc="2024-11-05T13:24:00Z"/>
          <w:lang w:eastAsia="ja-JP"/>
          <w:rPrChange w:id="146" w:author="Nokia" w:date="2024-11-05T15:24:00Z" w16du:dateUtc="2024-11-05T13:24:00Z">
            <w:rPr>
              <w:ins w:id="147" w:author="Nokia" w:date="2024-11-05T15:24:00Z" w16du:dateUtc="2024-11-05T13:24:00Z"/>
              <w:color w:val="5B9BD5" w:themeColor="accent1"/>
              <w:u w:val="single"/>
              <w:lang w:eastAsia="ja-JP"/>
            </w:rPr>
          </w:rPrChange>
        </w:rPr>
      </w:pPr>
      <w:ins w:id="148" w:author="Nokia" w:date="2024-11-05T15:24:00Z">
        <w:r w:rsidRPr="2FDC6D58">
          <w:rPr>
            <w:rPrChange w:id="149" w:author="Nokia" w:date="2024-11-05T15:24:00Z">
              <w:rPr>
                <w:color w:val="5B9BD5" w:themeColor="accent1"/>
                <w:u w:val="single"/>
                <w:lang w:eastAsia="ja-JP"/>
              </w:rPr>
            </w:rPrChange>
          </w:rPr>
          <w:t xml:space="preserve">a) </w:t>
        </w:r>
        <w:proofErr w:type="spellStart"/>
        <w:r w:rsidRPr="2FDC6D58">
          <w:rPr>
            <w:rPrChange w:id="150" w:author="Nokia" w:date="2024-11-05T15:24:00Z">
              <w:rPr>
                <w:color w:val="5B9BD5" w:themeColor="accent1"/>
                <w:u w:val="single"/>
                <w:lang w:eastAsia="ja-JP"/>
              </w:rPr>
            </w:rPrChange>
          </w:rPr>
          <w:t>RX_Abandon_Trigger</w:t>
        </w:r>
        <w:proofErr w:type="spellEnd"/>
        <w:r w:rsidRPr="2FDC6D58">
          <w:rPr>
            <w:rPrChange w:id="151" w:author="Nokia" w:date="2024-11-05T15:24:00Z">
              <w:rPr>
                <w:color w:val="5B9BD5" w:themeColor="accent1"/>
                <w:u w:val="single"/>
                <w:lang w:eastAsia="ja-JP"/>
              </w:rPr>
            </w:rPrChange>
          </w:rPr>
          <w:t xml:space="preserve"> – </w:t>
        </w:r>
        <w:r w:rsidRPr="2FDC6D58">
          <w:rPr>
            <w:i/>
            <w:iCs/>
            <w:rPrChange w:id="152" w:author="Nokia" w:date="2024-11-05T15:24:00Z">
              <w:rPr>
                <w:i/>
                <w:iCs/>
                <w:color w:val="5B9BD5" w:themeColor="accent1"/>
                <w:u w:val="single"/>
                <w:lang w:eastAsia="ja-JP"/>
              </w:rPr>
            </w:rPrChange>
          </w:rPr>
          <w:t>t-Abandon</w:t>
        </w:r>
        <w:r w:rsidRPr="2FDC6D58">
          <w:rPr>
            <w:rPrChange w:id="153" w:author="Nokia" w:date="2024-11-05T15:24:00Z">
              <w:rPr>
                <w:color w:val="5B9BD5" w:themeColor="accent1"/>
                <w:u w:val="single"/>
                <w:lang w:eastAsia="ja-JP"/>
              </w:rPr>
            </w:rPrChange>
          </w:rPr>
          <w:t xml:space="preserve"> state variable</w:t>
        </w:r>
      </w:ins>
    </w:p>
    <w:p w14:paraId="741E4908" w14:textId="77777777" w:rsidR="007934BC" w:rsidRPr="007934BC" w:rsidRDefault="007934BC" w:rsidP="007934BC">
      <w:pPr>
        <w:overflowPunct w:val="0"/>
        <w:autoSpaceDE w:val="0"/>
        <w:autoSpaceDN w:val="0"/>
        <w:adjustRightInd w:val="0"/>
        <w:textAlignment w:val="baseline"/>
        <w:rPr>
          <w:ins w:id="154" w:author="Nokia" w:date="2024-11-05T15:24:00Z" w16du:dateUtc="2024-11-05T13:24:00Z"/>
          <w:lang w:eastAsia="ja-JP"/>
          <w:rPrChange w:id="155" w:author="Nokia" w:date="2024-11-05T15:24:00Z" w16du:dateUtc="2024-11-05T13:24:00Z">
            <w:rPr>
              <w:ins w:id="156" w:author="Nokia" w:date="2024-11-05T15:24:00Z" w16du:dateUtc="2024-11-05T13:24:00Z"/>
              <w:color w:val="5B9BD5" w:themeColor="accent1"/>
              <w:u w:val="single"/>
              <w:lang w:eastAsia="ja-JP"/>
            </w:rPr>
          </w:rPrChange>
        </w:rPr>
      </w:pPr>
      <w:ins w:id="157" w:author="Nokia" w:date="2024-11-05T15:24:00Z">
        <w:r w:rsidRPr="2FDC6D58">
          <w:rPr>
            <w:rPrChange w:id="158" w:author="Nokia" w:date="2024-11-05T15:24:00Z">
              <w:rPr>
                <w:color w:val="5B9BD5" w:themeColor="accent1"/>
                <w:u w:val="single"/>
                <w:lang w:eastAsia="ja-JP"/>
              </w:rPr>
            </w:rPrChange>
          </w:rPr>
          <w:t xml:space="preserve">This state variable holds the value of the SN following the SN of the RLC SDU which triggered </w:t>
        </w:r>
        <w:r w:rsidRPr="2FDC6D58">
          <w:rPr>
            <w:i/>
            <w:iCs/>
            <w:rPrChange w:id="159" w:author="Nokia" w:date="2024-11-05T15:24:00Z">
              <w:rPr>
                <w:i/>
                <w:iCs/>
                <w:color w:val="5B9BD5" w:themeColor="accent1"/>
                <w:u w:val="single"/>
                <w:lang w:eastAsia="ja-JP"/>
              </w:rPr>
            </w:rPrChange>
          </w:rPr>
          <w:t>t-Abandon</w:t>
        </w:r>
        <w:r w:rsidRPr="2FDC6D58">
          <w:rPr>
            <w:rPrChange w:id="160" w:author="Nokia" w:date="2024-11-05T15:24:00Z">
              <w:rPr>
                <w:color w:val="5B9BD5" w:themeColor="accent1"/>
                <w:u w:val="single"/>
                <w:lang w:eastAsia="ja-JP"/>
              </w:rPr>
            </w:rPrChange>
          </w:rPr>
          <w:t>.</w:t>
        </w:r>
      </w:ins>
    </w:p>
    <w:p w14:paraId="48E4A321" w14:textId="77777777" w:rsidR="007934BC" w:rsidRPr="007934BC" w:rsidDel="00A13C5E" w:rsidRDefault="007934BC" w:rsidP="2FDC6D58">
      <w:pPr>
        <w:overflowPunct w:val="0"/>
        <w:autoSpaceDE w:val="0"/>
        <w:autoSpaceDN w:val="0"/>
        <w:adjustRightInd w:val="0"/>
        <w:textAlignment w:val="baseline"/>
        <w:rPr>
          <w:del w:id="161" w:author="Nokia" w:date="2024-11-05T15:24:00Z" w16du:dateUtc="2024-11-05T13:24:00Z"/>
          <w:rFonts w:cstheme="minorBidi"/>
        </w:rPr>
      </w:pPr>
    </w:p>
    <w:p w14:paraId="06530022" w14:textId="77777777" w:rsidR="007934BC" w:rsidRPr="007934BC" w:rsidRDefault="007934BC" w:rsidP="2FDC6D58">
      <w:pPr>
        <w:overflowPunct w:val="0"/>
        <w:autoSpaceDE w:val="0"/>
        <w:autoSpaceDN w:val="0"/>
        <w:adjustRightInd w:val="0"/>
        <w:textAlignment w:val="baseline"/>
        <w:rPr>
          <w:rFonts w:cstheme="minorBidi"/>
        </w:rPr>
      </w:pPr>
      <w:r w:rsidRPr="2FDC6D58">
        <w:rPr>
          <w:rFonts w:cstheme="minorBidi"/>
          <w:highlight w:val="yellow"/>
        </w:rPr>
        <w:t>&lt;…&gt;</w:t>
      </w:r>
    </w:p>
    <w:p w14:paraId="3938D558" w14:textId="77777777" w:rsidR="007934BC" w:rsidRPr="007934BC" w:rsidRDefault="007934BC" w:rsidP="2FDC6D58">
      <w:pPr>
        <w:keepNext/>
        <w:keepLines/>
        <w:overflowPunct w:val="0"/>
        <w:autoSpaceDE w:val="0"/>
        <w:autoSpaceDN w:val="0"/>
        <w:adjustRightInd w:val="0"/>
        <w:spacing w:before="180"/>
        <w:ind w:left="1134" w:hanging="1134"/>
        <w:outlineLvl w:val="1"/>
        <w:rPr>
          <w:rFonts w:ascii="Arial" w:eastAsia="MS Mincho" w:hAnsi="Arial"/>
          <w:sz w:val="32"/>
          <w:szCs w:val="32"/>
          <w:lang w:eastAsia="ja-JP"/>
        </w:rPr>
      </w:pPr>
      <w:bookmarkStart w:id="162" w:name="_Toc171715377"/>
      <w:r w:rsidRPr="2FDC6D58">
        <w:rPr>
          <w:rFonts w:ascii="Arial" w:eastAsia="MS Mincho" w:hAnsi="Arial"/>
          <w:sz w:val="32"/>
          <w:szCs w:val="32"/>
        </w:rPr>
        <w:t>7</w:t>
      </w:r>
      <w:r w:rsidRPr="2FDC6D58">
        <w:rPr>
          <w:rFonts w:ascii="Arial" w:hAnsi="Arial"/>
          <w:sz w:val="32"/>
          <w:szCs w:val="32"/>
        </w:rPr>
        <w:t>.</w:t>
      </w:r>
      <w:r w:rsidRPr="2FDC6D58">
        <w:rPr>
          <w:rFonts w:ascii="Arial" w:eastAsia="MS Mincho" w:hAnsi="Arial"/>
          <w:sz w:val="32"/>
          <w:szCs w:val="32"/>
        </w:rPr>
        <w:t>3</w:t>
      </w:r>
      <w:r>
        <w:tab/>
      </w:r>
      <w:r w:rsidRPr="2FDC6D58">
        <w:rPr>
          <w:rFonts w:ascii="Arial" w:eastAsia="MS Mincho" w:hAnsi="Arial"/>
          <w:sz w:val="32"/>
          <w:szCs w:val="32"/>
        </w:rPr>
        <w:t>Timers</w:t>
      </w:r>
      <w:bookmarkEnd w:id="162"/>
    </w:p>
    <w:p w14:paraId="545D6543" w14:textId="77777777" w:rsidR="007934BC" w:rsidRPr="007934BC" w:rsidRDefault="007934BC" w:rsidP="007934BC">
      <w:pPr>
        <w:overflowPunct w:val="0"/>
        <w:autoSpaceDE w:val="0"/>
        <w:autoSpaceDN w:val="0"/>
        <w:adjustRightInd w:val="0"/>
        <w:rPr>
          <w:lang w:eastAsia="ja-JP"/>
        </w:rPr>
      </w:pPr>
      <w:r>
        <w:t>The following timers are configured by TS 38.331 [5]:</w:t>
      </w:r>
    </w:p>
    <w:p w14:paraId="1E02A272" w14:textId="77777777" w:rsidR="007934BC" w:rsidRPr="007934BC" w:rsidRDefault="007934BC" w:rsidP="007934BC">
      <w:pPr>
        <w:overflowPunct w:val="0"/>
        <w:autoSpaceDE w:val="0"/>
        <w:autoSpaceDN w:val="0"/>
        <w:adjustRightInd w:val="0"/>
        <w:rPr>
          <w:lang w:eastAsia="ja-JP"/>
        </w:rPr>
      </w:pPr>
      <w:r>
        <w:t xml:space="preserve">a) </w:t>
      </w:r>
      <w:r w:rsidRPr="2FDC6D58">
        <w:rPr>
          <w:i/>
          <w:iCs/>
        </w:rPr>
        <w:t>t-</w:t>
      </w:r>
      <w:proofErr w:type="spellStart"/>
      <w:r w:rsidRPr="2FDC6D58">
        <w:rPr>
          <w:i/>
          <w:iCs/>
        </w:rPr>
        <w:t>PollRetransmit</w:t>
      </w:r>
      <w:proofErr w:type="spellEnd"/>
    </w:p>
    <w:p w14:paraId="661EA07D" w14:textId="77777777" w:rsidR="007934BC" w:rsidRPr="007934BC" w:rsidRDefault="007934BC" w:rsidP="007934BC">
      <w:pPr>
        <w:overflowPunct w:val="0"/>
        <w:autoSpaceDE w:val="0"/>
        <w:autoSpaceDN w:val="0"/>
        <w:adjustRightInd w:val="0"/>
        <w:rPr>
          <w:lang w:eastAsia="ja-JP"/>
        </w:rPr>
      </w:pPr>
      <w:r>
        <w:t>This timer is used by the transmitting side of an AM RLC entity in order to retransmit a poll (see clause 5.3.3).</w:t>
      </w:r>
    </w:p>
    <w:p w14:paraId="3FFFDAA4" w14:textId="77777777" w:rsidR="007934BC" w:rsidRPr="007934BC" w:rsidRDefault="007934BC" w:rsidP="007934BC">
      <w:pPr>
        <w:overflowPunct w:val="0"/>
        <w:autoSpaceDE w:val="0"/>
        <w:autoSpaceDN w:val="0"/>
        <w:adjustRightInd w:val="0"/>
        <w:rPr>
          <w:lang w:eastAsia="ja-JP"/>
        </w:rPr>
      </w:pPr>
      <w:r>
        <w:t xml:space="preserve">b) </w:t>
      </w:r>
      <w:r w:rsidRPr="2FDC6D58">
        <w:rPr>
          <w:i/>
          <w:iCs/>
        </w:rPr>
        <w:t>t-Reassembly</w:t>
      </w:r>
    </w:p>
    <w:p w14:paraId="55738963" w14:textId="77777777" w:rsidR="007934BC" w:rsidRPr="007934BC" w:rsidRDefault="007934BC" w:rsidP="007934BC">
      <w:pPr>
        <w:overflowPunct w:val="0"/>
        <w:autoSpaceDE w:val="0"/>
        <w:autoSpaceDN w:val="0"/>
        <w:adjustRightInd w:val="0"/>
        <w:rPr>
          <w:lang w:eastAsia="ja-JP"/>
        </w:rPr>
      </w:pPr>
      <w:r>
        <w:t xml:space="preserve">This timer is used by the receiving side of an AM RLC entity and receiving UM RLC entity in order to detect loss of RLC PDUs at lower layer (see clauses 5.2.2.2 and 5.2.3.2). If </w:t>
      </w:r>
      <w:r w:rsidRPr="2FDC6D58">
        <w:rPr>
          <w:i/>
          <w:iCs/>
        </w:rPr>
        <w:t>t-Reassembly</w:t>
      </w:r>
      <w:r>
        <w:t xml:space="preserve"> is running, </w:t>
      </w:r>
      <w:r w:rsidRPr="2FDC6D58">
        <w:rPr>
          <w:i/>
          <w:iCs/>
        </w:rPr>
        <w:t>t-Reassembly</w:t>
      </w:r>
      <w:r>
        <w:t xml:space="preserve"> shall not be started additionally, i.e. only one </w:t>
      </w:r>
      <w:r w:rsidRPr="2FDC6D58">
        <w:rPr>
          <w:i/>
          <w:iCs/>
        </w:rPr>
        <w:t>t-Reassembly</w:t>
      </w:r>
      <w:r>
        <w:t xml:space="preserve"> per RLC entity is running at a given time.</w:t>
      </w:r>
    </w:p>
    <w:p w14:paraId="4C6A8390" w14:textId="77777777" w:rsidR="007934BC" w:rsidRPr="007934BC" w:rsidRDefault="007934BC" w:rsidP="007934BC">
      <w:pPr>
        <w:overflowPunct w:val="0"/>
        <w:autoSpaceDE w:val="0"/>
        <w:autoSpaceDN w:val="0"/>
        <w:adjustRightInd w:val="0"/>
        <w:rPr>
          <w:lang w:eastAsia="ja-JP"/>
        </w:rPr>
      </w:pPr>
      <w:r>
        <w:t xml:space="preserve">c) </w:t>
      </w:r>
      <w:r w:rsidRPr="2FDC6D58">
        <w:rPr>
          <w:i/>
          <w:iCs/>
        </w:rPr>
        <w:t>t-StatusProhibit</w:t>
      </w:r>
    </w:p>
    <w:p w14:paraId="2D461B08" w14:textId="77777777" w:rsidR="007934BC" w:rsidRPr="007934BC" w:rsidRDefault="007934BC" w:rsidP="007934BC">
      <w:pPr>
        <w:overflowPunct w:val="0"/>
        <w:autoSpaceDE w:val="0"/>
        <w:autoSpaceDN w:val="0"/>
        <w:adjustRightInd w:val="0"/>
        <w:rPr>
          <w:lang w:eastAsia="ja-JP"/>
        </w:rPr>
      </w:pPr>
      <w:r>
        <w:t>This timer is used by the receiving side of an AM RLC entity in order to prohibit transmission of a STATUS PDU (see clause 5.3.4).</w:t>
      </w:r>
    </w:p>
    <w:p w14:paraId="7587D513" w14:textId="77777777" w:rsidR="007934BC" w:rsidRPr="007934BC" w:rsidRDefault="007934BC" w:rsidP="007934BC">
      <w:pPr>
        <w:overflowPunct w:val="0"/>
        <w:autoSpaceDE w:val="0"/>
        <w:autoSpaceDN w:val="0"/>
        <w:adjustRightInd w:val="0"/>
        <w:textAlignment w:val="baseline"/>
        <w:rPr>
          <w:ins w:id="163" w:author="Nokia" w:date="2024-11-05T15:27:00Z" w16du:dateUtc="2024-11-05T13:27:00Z"/>
          <w:lang w:eastAsia="ja-JP"/>
          <w:rPrChange w:id="164" w:author="Nokia" w:date="2024-11-05T15:27:00Z" w16du:dateUtc="2024-11-05T13:27:00Z">
            <w:rPr>
              <w:ins w:id="165" w:author="Nokia" w:date="2024-11-05T15:27:00Z" w16du:dateUtc="2024-11-05T13:27:00Z"/>
              <w:color w:val="5B9BD5" w:themeColor="accent1"/>
              <w:u w:val="single"/>
              <w:lang w:eastAsia="ja-JP"/>
            </w:rPr>
          </w:rPrChange>
        </w:rPr>
      </w:pPr>
      <w:ins w:id="166" w:author="Nokia" w:date="2024-11-05T15:27:00Z">
        <w:r>
          <w:t>X</w:t>
        </w:r>
        <w:r w:rsidRPr="2FDC6D58">
          <w:rPr>
            <w:rPrChange w:id="167" w:author="Nokia" w:date="2024-11-05T15:27:00Z">
              <w:rPr>
                <w:color w:val="5B9BD5" w:themeColor="accent1"/>
                <w:u w:val="single"/>
                <w:lang w:eastAsia="ja-JP"/>
              </w:rPr>
            </w:rPrChange>
          </w:rPr>
          <w:t xml:space="preserve">) </w:t>
        </w:r>
        <w:r w:rsidRPr="2FDC6D58">
          <w:rPr>
            <w:i/>
            <w:iCs/>
            <w:rPrChange w:id="168" w:author="Nokia" w:date="2024-11-05T15:27:00Z">
              <w:rPr>
                <w:i/>
                <w:iCs/>
                <w:color w:val="5B9BD5" w:themeColor="accent1"/>
                <w:u w:val="single"/>
                <w:lang w:eastAsia="ko-KR"/>
              </w:rPr>
            </w:rPrChange>
          </w:rPr>
          <w:t>t-Abandon</w:t>
        </w:r>
      </w:ins>
    </w:p>
    <w:p w14:paraId="77062B91" w14:textId="77777777" w:rsidR="007934BC" w:rsidRPr="007934BC" w:rsidRDefault="007934BC" w:rsidP="007934BC">
      <w:pPr>
        <w:overflowPunct w:val="0"/>
        <w:autoSpaceDE w:val="0"/>
        <w:autoSpaceDN w:val="0"/>
        <w:adjustRightInd w:val="0"/>
        <w:textAlignment w:val="baseline"/>
      </w:pPr>
      <w:ins w:id="169" w:author="Nokia" w:date="2024-11-05T15:27:00Z">
        <w:r w:rsidRPr="2FDC6D58">
          <w:rPr>
            <w:rPrChange w:id="170" w:author="Nokia" w:date="2024-11-05T15:27:00Z">
              <w:rPr>
                <w:color w:val="5B9BD5" w:themeColor="accent1"/>
                <w:u w:val="single"/>
                <w:lang w:eastAsia="ja-JP"/>
              </w:rPr>
            </w:rPrChange>
          </w:rPr>
          <w:t xml:space="preserve">When configured, this timer is used by the receiving side of an AM RLC entity in order to abandon unreceived AMD PDUs (see clause 5.2.3.2). If </w:t>
        </w:r>
        <w:r w:rsidRPr="2FDC6D58">
          <w:rPr>
            <w:i/>
            <w:iCs/>
            <w:rPrChange w:id="171" w:author="Nokia" w:date="2024-11-05T15:27:00Z">
              <w:rPr>
                <w:i/>
                <w:iCs/>
                <w:color w:val="5B9BD5" w:themeColor="accent1"/>
                <w:u w:val="single"/>
                <w:lang w:eastAsia="ko-KR"/>
              </w:rPr>
            </w:rPrChange>
          </w:rPr>
          <w:t>t-Abandon</w:t>
        </w:r>
        <w:r w:rsidRPr="2FDC6D58">
          <w:rPr>
            <w:rPrChange w:id="172" w:author="Nokia" w:date="2024-11-05T15:27:00Z">
              <w:rPr>
                <w:color w:val="5B9BD5" w:themeColor="accent1"/>
                <w:u w:val="single"/>
                <w:lang w:eastAsia="ko-KR"/>
              </w:rPr>
            </w:rPrChange>
          </w:rPr>
          <w:t xml:space="preserve"> </w:t>
        </w:r>
        <w:r w:rsidRPr="2FDC6D58">
          <w:rPr>
            <w:rPrChange w:id="173" w:author="Nokia" w:date="2024-11-05T15:27:00Z">
              <w:rPr>
                <w:color w:val="5B9BD5" w:themeColor="accent1"/>
                <w:u w:val="single"/>
                <w:lang w:eastAsia="ja-JP"/>
              </w:rPr>
            </w:rPrChange>
          </w:rPr>
          <w:t xml:space="preserve">is running, </w:t>
        </w:r>
        <w:r w:rsidRPr="2FDC6D58">
          <w:rPr>
            <w:i/>
            <w:iCs/>
            <w:rPrChange w:id="174" w:author="Nokia" w:date="2024-11-05T15:27:00Z">
              <w:rPr>
                <w:i/>
                <w:iCs/>
                <w:color w:val="5B9BD5" w:themeColor="accent1"/>
                <w:u w:val="single"/>
                <w:lang w:eastAsia="ko-KR"/>
              </w:rPr>
            </w:rPrChange>
          </w:rPr>
          <w:t>t-Abandon</w:t>
        </w:r>
        <w:r w:rsidRPr="2FDC6D58">
          <w:rPr>
            <w:rPrChange w:id="175" w:author="Nokia" w:date="2024-11-05T15:27:00Z">
              <w:rPr>
                <w:color w:val="5B9BD5" w:themeColor="accent1"/>
                <w:u w:val="single"/>
                <w:lang w:eastAsia="ko-KR"/>
              </w:rPr>
            </w:rPrChange>
          </w:rPr>
          <w:t xml:space="preserve"> </w:t>
        </w:r>
        <w:r w:rsidRPr="2FDC6D58">
          <w:rPr>
            <w:rPrChange w:id="176" w:author="Nokia" w:date="2024-11-05T15:27:00Z">
              <w:rPr>
                <w:color w:val="5B9BD5" w:themeColor="accent1"/>
                <w:u w:val="single"/>
                <w:lang w:eastAsia="ja-JP"/>
              </w:rPr>
            </w:rPrChange>
          </w:rPr>
          <w:t xml:space="preserve">shall not be started additionally, i.e. only one </w:t>
        </w:r>
        <w:r w:rsidRPr="2FDC6D58">
          <w:rPr>
            <w:i/>
            <w:iCs/>
            <w:rPrChange w:id="177" w:author="Nokia" w:date="2024-11-05T15:27:00Z">
              <w:rPr>
                <w:i/>
                <w:iCs/>
                <w:color w:val="5B9BD5" w:themeColor="accent1"/>
                <w:u w:val="single"/>
                <w:lang w:eastAsia="ko-KR"/>
              </w:rPr>
            </w:rPrChange>
          </w:rPr>
          <w:t>t-Abandon</w:t>
        </w:r>
        <w:r w:rsidRPr="2FDC6D58">
          <w:rPr>
            <w:rPrChange w:id="178" w:author="Nokia" w:date="2024-11-05T15:27:00Z">
              <w:rPr>
                <w:color w:val="5B9BD5" w:themeColor="accent1"/>
                <w:u w:val="single"/>
                <w:lang w:eastAsia="ko-KR"/>
              </w:rPr>
            </w:rPrChange>
          </w:rPr>
          <w:t xml:space="preserve"> </w:t>
        </w:r>
        <w:r w:rsidRPr="2FDC6D58">
          <w:rPr>
            <w:rPrChange w:id="179" w:author="Nokia" w:date="2024-11-05T15:27:00Z">
              <w:rPr>
                <w:color w:val="5B9BD5" w:themeColor="accent1"/>
                <w:u w:val="single"/>
                <w:lang w:eastAsia="ja-JP"/>
              </w:rPr>
            </w:rPrChange>
          </w:rPr>
          <w:t>per RLC entity is running at a given time.</w:t>
        </w:r>
      </w:ins>
    </w:p>
    <w:p w14:paraId="3EC86BC8" w14:textId="77777777" w:rsidR="007934BC" w:rsidRPr="005A5862" w:rsidRDefault="007934BC" w:rsidP="008B549E">
      <w:pPr>
        <w:pStyle w:val="CRCoverPage"/>
        <w:tabs>
          <w:tab w:val="left" w:pos="1985"/>
        </w:tabs>
      </w:pPr>
    </w:p>
    <w:sectPr w:rsidR="007934BC"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34FC" w14:textId="77777777" w:rsidR="00056B4F" w:rsidRDefault="00056B4F">
      <w:r>
        <w:separator/>
      </w:r>
    </w:p>
  </w:endnote>
  <w:endnote w:type="continuationSeparator" w:id="0">
    <w:p w14:paraId="63C087BD" w14:textId="77777777" w:rsidR="00056B4F" w:rsidRDefault="00056B4F">
      <w:r>
        <w:continuationSeparator/>
      </w:r>
    </w:p>
  </w:endnote>
  <w:endnote w:type="continuationNotice" w:id="1">
    <w:p w14:paraId="47B395AB" w14:textId="77777777" w:rsidR="00056B4F" w:rsidRDefault="00056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4123" w14:textId="77777777" w:rsidR="00056B4F" w:rsidRDefault="00056B4F">
      <w:r>
        <w:separator/>
      </w:r>
    </w:p>
  </w:footnote>
  <w:footnote w:type="continuationSeparator" w:id="0">
    <w:p w14:paraId="30FCB801" w14:textId="77777777" w:rsidR="00056B4F" w:rsidRDefault="00056B4F">
      <w:r>
        <w:continuationSeparator/>
      </w:r>
    </w:p>
  </w:footnote>
  <w:footnote w:type="continuationNotice" w:id="1">
    <w:p w14:paraId="2D51A8BD" w14:textId="77777777" w:rsidR="00056B4F" w:rsidRDefault="00056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00CE7B"/>
    <w:multiLevelType w:val="hybridMultilevel"/>
    <w:tmpl w:val="4B64CB0C"/>
    <w:lvl w:ilvl="0" w:tplc="46348A90">
      <w:start w:val="1"/>
      <w:numFmt w:val="decimal"/>
      <w:lvlText w:val="%1."/>
      <w:lvlJc w:val="left"/>
      <w:pPr>
        <w:ind w:left="644" w:hanging="360"/>
      </w:pPr>
    </w:lvl>
    <w:lvl w:ilvl="1" w:tplc="54744B08">
      <w:start w:val="1"/>
      <w:numFmt w:val="lowerLetter"/>
      <w:lvlText w:val="%2."/>
      <w:lvlJc w:val="left"/>
      <w:pPr>
        <w:ind w:left="1364" w:hanging="360"/>
      </w:pPr>
    </w:lvl>
    <w:lvl w:ilvl="2" w:tplc="F33CCC2E">
      <w:start w:val="1"/>
      <w:numFmt w:val="lowerRoman"/>
      <w:lvlText w:val="%3."/>
      <w:lvlJc w:val="right"/>
      <w:pPr>
        <w:ind w:left="2084" w:hanging="180"/>
      </w:pPr>
    </w:lvl>
    <w:lvl w:ilvl="3" w:tplc="A42A50A2">
      <w:start w:val="1"/>
      <w:numFmt w:val="decimal"/>
      <w:lvlText w:val="%4."/>
      <w:lvlJc w:val="left"/>
      <w:pPr>
        <w:ind w:left="2804" w:hanging="360"/>
      </w:pPr>
    </w:lvl>
    <w:lvl w:ilvl="4" w:tplc="B5120662">
      <w:start w:val="1"/>
      <w:numFmt w:val="lowerLetter"/>
      <w:lvlText w:val="%5."/>
      <w:lvlJc w:val="left"/>
      <w:pPr>
        <w:ind w:left="3524" w:hanging="360"/>
      </w:pPr>
    </w:lvl>
    <w:lvl w:ilvl="5" w:tplc="2A008720">
      <w:start w:val="1"/>
      <w:numFmt w:val="lowerRoman"/>
      <w:lvlText w:val="%6."/>
      <w:lvlJc w:val="right"/>
      <w:pPr>
        <w:ind w:left="4244" w:hanging="180"/>
      </w:pPr>
    </w:lvl>
    <w:lvl w:ilvl="6" w:tplc="48E4A67C">
      <w:start w:val="1"/>
      <w:numFmt w:val="decimal"/>
      <w:lvlText w:val="%7."/>
      <w:lvlJc w:val="left"/>
      <w:pPr>
        <w:ind w:left="4964" w:hanging="360"/>
      </w:pPr>
    </w:lvl>
    <w:lvl w:ilvl="7" w:tplc="60BA20D0">
      <w:start w:val="1"/>
      <w:numFmt w:val="lowerLetter"/>
      <w:lvlText w:val="%8."/>
      <w:lvlJc w:val="left"/>
      <w:pPr>
        <w:ind w:left="5684" w:hanging="360"/>
      </w:pPr>
    </w:lvl>
    <w:lvl w:ilvl="8" w:tplc="373A3F22">
      <w:start w:val="1"/>
      <w:numFmt w:val="lowerRoman"/>
      <w:lvlText w:val="%9."/>
      <w:lvlJc w:val="right"/>
      <w:pPr>
        <w:ind w:left="6404"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4578C"/>
    <w:multiLevelType w:val="hybridMultilevel"/>
    <w:tmpl w:val="9B9E9238"/>
    <w:lvl w:ilvl="0" w:tplc="070E008A">
      <w:start w:val="1"/>
      <w:numFmt w:val="decimal"/>
      <w:lvlText w:val="Þ"/>
      <w:lvlJc w:val="left"/>
      <w:pPr>
        <w:ind w:left="720" w:hanging="360"/>
      </w:pPr>
    </w:lvl>
    <w:lvl w:ilvl="1" w:tplc="2660B0EC">
      <w:start w:val="1"/>
      <w:numFmt w:val="lowerLetter"/>
      <w:lvlText w:val="%2."/>
      <w:lvlJc w:val="left"/>
      <w:pPr>
        <w:ind w:left="1440" w:hanging="360"/>
      </w:pPr>
    </w:lvl>
    <w:lvl w:ilvl="2" w:tplc="D43A7664">
      <w:start w:val="1"/>
      <w:numFmt w:val="lowerRoman"/>
      <w:lvlText w:val="%3."/>
      <w:lvlJc w:val="right"/>
      <w:pPr>
        <w:ind w:left="2160" w:hanging="180"/>
      </w:pPr>
    </w:lvl>
    <w:lvl w:ilvl="3" w:tplc="7B7CCDFE">
      <w:start w:val="1"/>
      <w:numFmt w:val="decimal"/>
      <w:lvlText w:val="%4."/>
      <w:lvlJc w:val="left"/>
      <w:pPr>
        <w:ind w:left="2880" w:hanging="360"/>
      </w:pPr>
    </w:lvl>
    <w:lvl w:ilvl="4" w:tplc="3EF01226">
      <w:start w:val="1"/>
      <w:numFmt w:val="lowerLetter"/>
      <w:lvlText w:val="%5."/>
      <w:lvlJc w:val="left"/>
      <w:pPr>
        <w:ind w:left="3600" w:hanging="360"/>
      </w:pPr>
    </w:lvl>
    <w:lvl w:ilvl="5" w:tplc="92B01072">
      <w:start w:val="1"/>
      <w:numFmt w:val="lowerRoman"/>
      <w:lvlText w:val="%6."/>
      <w:lvlJc w:val="right"/>
      <w:pPr>
        <w:ind w:left="4320" w:hanging="180"/>
      </w:pPr>
    </w:lvl>
    <w:lvl w:ilvl="6" w:tplc="4650C030">
      <w:start w:val="1"/>
      <w:numFmt w:val="decimal"/>
      <w:lvlText w:val="%7."/>
      <w:lvlJc w:val="left"/>
      <w:pPr>
        <w:ind w:left="5040" w:hanging="360"/>
      </w:pPr>
    </w:lvl>
    <w:lvl w:ilvl="7" w:tplc="93E67DF8">
      <w:start w:val="1"/>
      <w:numFmt w:val="lowerLetter"/>
      <w:lvlText w:val="%8."/>
      <w:lvlJc w:val="left"/>
      <w:pPr>
        <w:ind w:left="5760" w:hanging="360"/>
      </w:pPr>
    </w:lvl>
    <w:lvl w:ilvl="8" w:tplc="11369D4E">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C80CDA"/>
    <w:multiLevelType w:val="hybridMultilevel"/>
    <w:tmpl w:val="E4C8617E"/>
    <w:lvl w:ilvl="0" w:tplc="86503DC4">
      <w:start w:val="1"/>
      <w:numFmt w:val="decimal"/>
      <w:lvlText w:val="%1."/>
      <w:lvlJc w:val="left"/>
      <w:pPr>
        <w:ind w:left="720" w:hanging="360"/>
      </w:pPr>
    </w:lvl>
    <w:lvl w:ilvl="1" w:tplc="DF6496EE">
      <w:start w:val="1"/>
      <w:numFmt w:val="lowerLetter"/>
      <w:lvlText w:val="%2."/>
      <w:lvlJc w:val="left"/>
      <w:pPr>
        <w:ind w:left="1440" w:hanging="360"/>
      </w:pPr>
    </w:lvl>
    <w:lvl w:ilvl="2" w:tplc="D7B62472">
      <w:start w:val="1"/>
      <w:numFmt w:val="lowerRoman"/>
      <w:lvlText w:val="%3."/>
      <w:lvlJc w:val="right"/>
      <w:pPr>
        <w:ind w:left="2160" w:hanging="180"/>
      </w:pPr>
    </w:lvl>
    <w:lvl w:ilvl="3" w:tplc="A6966408">
      <w:start w:val="1"/>
      <w:numFmt w:val="decimal"/>
      <w:lvlText w:val="%4."/>
      <w:lvlJc w:val="left"/>
      <w:pPr>
        <w:ind w:left="2880" w:hanging="360"/>
      </w:pPr>
    </w:lvl>
    <w:lvl w:ilvl="4" w:tplc="0602C5BA">
      <w:start w:val="1"/>
      <w:numFmt w:val="lowerLetter"/>
      <w:lvlText w:val="%5."/>
      <w:lvlJc w:val="left"/>
      <w:pPr>
        <w:ind w:left="3600" w:hanging="360"/>
      </w:pPr>
    </w:lvl>
    <w:lvl w:ilvl="5" w:tplc="0226E660">
      <w:start w:val="1"/>
      <w:numFmt w:val="lowerRoman"/>
      <w:lvlText w:val="%6."/>
      <w:lvlJc w:val="right"/>
      <w:pPr>
        <w:ind w:left="4320" w:hanging="180"/>
      </w:pPr>
    </w:lvl>
    <w:lvl w:ilvl="6" w:tplc="726885E6">
      <w:start w:val="1"/>
      <w:numFmt w:val="decimal"/>
      <w:lvlText w:val="%7."/>
      <w:lvlJc w:val="left"/>
      <w:pPr>
        <w:ind w:left="5040" w:hanging="360"/>
      </w:pPr>
    </w:lvl>
    <w:lvl w:ilvl="7" w:tplc="380CA1A2">
      <w:start w:val="1"/>
      <w:numFmt w:val="lowerLetter"/>
      <w:lvlText w:val="%8."/>
      <w:lvlJc w:val="left"/>
      <w:pPr>
        <w:ind w:left="5760" w:hanging="360"/>
      </w:pPr>
    </w:lvl>
    <w:lvl w:ilvl="8" w:tplc="3196A752">
      <w:start w:val="1"/>
      <w:numFmt w:val="lowerRoman"/>
      <w:lvlText w:val="%9."/>
      <w:lvlJc w:val="right"/>
      <w:pPr>
        <w:ind w:left="6480" w:hanging="180"/>
      </w:pPr>
    </w:lvl>
  </w:abstractNum>
  <w:abstractNum w:abstractNumId="17" w15:restartNumberingAfterBreak="0">
    <w:nsid w:val="41EB56C3"/>
    <w:multiLevelType w:val="hybridMultilevel"/>
    <w:tmpl w:val="D8C0B51A"/>
    <w:lvl w:ilvl="0" w:tplc="4A76E3F0">
      <w:start w:val="1"/>
      <w:numFmt w:val="decimal"/>
      <w:lvlText w:val="%1."/>
      <w:lvlJc w:val="left"/>
      <w:pPr>
        <w:ind w:left="720" w:hanging="360"/>
      </w:pPr>
    </w:lvl>
    <w:lvl w:ilvl="1" w:tplc="FF0AC868">
      <w:start w:val="1"/>
      <w:numFmt w:val="lowerLetter"/>
      <w:lvlText w:val="%2."/>
      <w:lvlJc w:val="left"/>
      <w:pPr>
        <w:ind w:left="1440" w:hanging="360"/>
      </w:pPr>
    </w:lvl>
    <w:lvl w:ilvl="2" w:tplc="BBF2BE8C">
      <w:start w:val="1"/>
      <w:numFmt w:val="lowerRoman"/>
      <w:lvlText w:val="%3."/>
      <w:lvlJc w:val="right"/>
      <w:pPr>
        <w:ind w:left="2160" w:hanging="180"/>
      </w:pPr>
    </w:lvl>
    <w:lvl w:ilvl="3" w:tplc="8BF49C5C">
      <w:start w:val="1"/>
      <w:numFmt w:val="decimal"/>
      <w:lvlText w:val="%4."/>
      <w:lvlJc w:val="left"/>
      <w:pPr>
        <w:ind w:left="2880" w:hanging="360"/>
      </w:pPr>
    </w:lvl>
    <w:lvl w:ilvl="4" w:tplc="101EB42A">
      <w:start w:val="1"/>
      <w:numFmt w:val="lowerLetter"/>
      <w:lvlText w:val="%5."/>
      <w:lvlJc w:val="left"/>
      <w:pPr>
        <w:ind w:left="3600" w:hanging="360"/>
      </w:pPr>
    </w:lvl>
    <w:lvl w:ilvl="5" w:tplc="3C84126E">
      <w:start w:val="1"/>
      <w:numFmt w:val="lowerRoman"/>
      <w:lvlText w:val="%6."/>
      <w:lvlJc w:val="right"/>
      <w:pPr>
        <w:ind w:left="4320" w:hanging="180"/>
      </w:pPr>
    </w:lvl>
    <w:lvl w:ilvl="6" w:tplc="8B26BA60">
      <w:start w:val="1"/>
      <w:numFmt w:val="decimal"/>
      <w:lvlText w:val="%7."/>
      <w:lvlJc w:val="left"/>
      <w:pPr>
        <w:ind w:left="5040" w:hanging="360"/>
      </w:pPr>
    </w:lvl>
    <w:lvl w:ilvl="7" w:tplc="9CDC31A2">
      <w:start w:val="1"/>
      <w:numFmt w:val="lowerLetter"/>
      <w:lvlText w:val="%8."/>
      <w:lvlJc w:val="left"/>
      <w:pPr>
        <w:ind w:left="5760" w:hanging="360"/>
      </w:pPr>
    </w:lvl>
    <w:lvl w:ilvl="8" w:tplc="74C88972">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D010BB"/>
    <w:multiLevelType w:val="hybridMultilevel"/>
    <w:tmpl w:val="AF5012E6"/>
    <w:lvl w:ilvl="0" w:tplc="426EF0AC">
      <w:start w:val="1"/>
      <w:numFmt w:val="decimal"/>
      <w:lvlText w:val="%1."/>
      <w:lvlJc w:val="left"/>
      <w:pPr>
        <w:ind w:left="720" w:hanging="360"/>
      </w:pPr>
    </w:lvl>
    <w:lvl w:ilvl="1" w:tplc="B66E0F0E">
      <w:start w:val="1"/>
      <w:numFmt w:val="lowerLetter"/>
      <w:lvlText w:val="%2."/>
      <w:lvlJc w:val="left"/>
      <w:pPr>
        <w:ind w:left="1440" w:hanging="360"/>
      </w:pPr>
    </w:lvl>
    <w:lvl w:ilvl="2" w:tplc="DDCC9AA4">
      <w:start w:val="1"/>
      <w:numFmt w:val="lowerRoman"/>
      <w:lvlText w:val="%3."/>
      <w:lvlJc w:val="right"/>
      <w:pPr>
        <w:ind w:left="2160" w:hanging="180"/>
      </w:pPr>
    </w:lvl>
    <w:lvl w:ilvl="3" w:tplc="06C61EA0">
      <w:start w:val="1"/>
      <w:numFmt w:val="decimal"/>
      <w:lvlText w:val="%4."/>
      <w:lvlJc w:val="left"/>
      <w:pPr>
        <w:ind w:left="2880" w:hanging="360"/>
      </w:pPr>
    </w:lvl>
    <w:lvl w:ilvl="4" w:tplc="511CFBEE">
      <w:start w:val="1"/>
      <w:numFmt w:val="lowerLetter"/>
      <w:lvlText w:val="%5."/>
      <w:lvlJc w:val="left"/>
      <w:pPr>
        <w:ind w:left="3600" w:hanging="360"/>
      </w:pPr>
    </w:lvl>
    <w:lvl w:ilvl="5" w:tplc="7C3A4524">
      <w:start w:val="1"/>
      <w:numFmt w:val="lowerRoman"/>
      <w:lvlText w:val="%6."/>
      <w:lvlJc w:val="right"/>
      <w:pPr>
        <w:ind w:left="4320" w:hanging="180"/>
      </w:pPr>
    </w:lvl>
    <w:lvl w:ilvl="6" w:tplc="046E3812">
      <w:start w:val="1"/>
      <w:numFmt w:val="decimal"/>
      <w:lvlText w:val="%7."/>
      <w:lvlJc w:val="left"/>
      <w:pPr>
        <w:ind w:left="5040" w:hanging="360"/>
      </w:pPr>
    </w:lvl>
    <w:lvl w:ilvl="7" w:tplc="7960FAB4">
      <w:start w:val="1"/>
      <w:numFmt w:val="lowerLetter"/>
      <w:lvlText w:val="%8."/>
      <w:lvlJc w:val="left"/>
      <w:pPr>
        <w:ind w:left="5760" w:hanging="360"/>
      </w:pPr>
    </w:lvl>
    <w:lvl w:ilvl="8" w:tplc="5DD895D6">
      <w:start w:val="1"/>
      <w:numFmt w:val="lowerRoman"/>
      <w:lvlText w:val="%9."/>
      <w:lvlJc w:val="right"/>
      <w:pPr>
        <w:ind w:left="6480" w:hanging="180"/>
      </w:pPr>
    </w:lvl>
  </w:abstractNum>
  <w:abstractNum w:abstractNumId="21"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1DE929E"/>
    <w:multiLevelType w:val="hybridMultilevel"/>
    <w:tmpl w:val="9FD67B20"/>
    <w:lvl w:ilvl="0" w:tplc="11D6A884">
      <w:start w:val="1"/>
      <w:numFmt w:val="decimal"/>
      <w:lvlText w:val="%1."/>
      <w:lvlJc w:val="left"/>
      <w:pPr>
        <w:ind w:left="644" w:hanging="360"/>
      </w:pPr>
    </w:lvl>
    <w:lvl w:ilvl="1" w:tplc="62640A02">
      <w:start w:val="1"/>
      <w:numFmt w:val="lowerLetter"/>
      <w:lvlText w:val="%2."/>
      <w:lvlJc w:val="left"/>
      <w:pPr>
        <w:ind w:left="1364" w:hanging="360"/>
      </w:pPr>
    </w:lvl>
    <w:lvl w:ilvl="2" w:tplc="3CEA3B74">
      <w:start w:val="1"/>
      <w:numFmt w:val="lowerRoman"/>
      <w:lvlText w:val="%3."/>
      <w:lvlJc w:val="right"/>
      <w:pPr>
        <w:ind w:left="2084" w:hanging="180"/>
      </w:pPr>
    </w:lvl>
    <w:lvl w:ilvl="3" w:tplc="476EAD52">
      <w:start w:val="1"/>
      <w:numFmt w:val="decimal"/>
      <w:lvlText w:val="%4."/>
      <w:lvlJc w:val="left"/>
      <w:pPr>
        <w:ind w:left="2804" w:hanging="360"/>
      </w:pPr>
    </w:lvl>
    <w:lvl w:ilvl="4" w:tplc="9BFED8E6">
      <w:start w:val="1"/>
      <w:numFmt w:val="lowerLetter"/>
      <w:lvlText w:val="%5."/>
      <w:lvlJc w:val="left"/>
      <w:pPr>
        <w:ind w:left="3524" w:hanging="360"/>
      </w:pPr>
    </w:lvl>
    <w:lvl w:ilvl="5" w:tplc="90ACBA20">
      <w:start w:val="1"/>
      <w:numFmt w:val="lowerRoman"/>
      <w:lvlText w:val="%6."/>
      <w:lvlJc w:val="right"/>
      <w:pPr>
        <w:ind w:left="4244" w:hanging="180"/>
      </w:pPr>
    </w:lvl>
    <w:lvl w:ilvl="6" w:tplc="E760D494">
      <w:start w:val="1"/>
      <w:numFmt w:val="decimal"/>
      <w:lvlText w:val="%7."/>
      <w:lvlJc w:val="left"/>
      <w:pPr>
        <w:ind w:left="4964" w:hanging="360"/>
      </w:pPr>
    </w:lvl>
    <w:lvl w:ilvl="7" w:tplc="E9B8FBBC">
      <w:start w:val="1"/>
      <w:numFmt w:val="lowerLetter"/>
      <w:lvlText w:val="%8."/>
      <w:lvlJc w:val="left"/>
      <w:pPr>
        <w:ind w:left="5684" w:hanging="360"/>
      </w:pPr>
    </w:lvl>
    <w:lvl w:ilvl="8" w:tplc="FD2E74E8">
      <w:start w:val="1"/>
      <w:numFmt w:val="lowerRoman"/>
      <w:lvlText w:val="%9."/>
      <w:lvlJc w:val="right"/>
      <w:pPr>
        <w:ind w:left="6404"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1640660">
    <w:abstractNumId w:val="22"/>
  </w:num>
  <w:num w:numId="2" w16cid:durableId="169758944">
    <w:abstractNumId w:val="17"/>
  </w:num>
  <w:num w:numId="3" w16cid:durableId="619921553">
    <w:abstractNumId w:val="12"/>
  </w:num>
  <w:num w:numId="4" w16cid:durableId="1249195200">
    <w:abstractNumId w:val="14"/>
  </w:num>
  <w:num w:numId="5" w16cid:durableId="626203514">
    <w:abstractNumId w:val="16"/>
  </w:num>
  <w:num w:numId="6" w16cid:durableId="470951429">
    <w:abstractNumId w:val="20"/>
  </w:num>
  <w:num w:numId="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89253310">
    <w:abstractNumId w:val="11"/>
  </w:num>
  <w:num w:numId="10" w16cid:durableId="199124208">
    <w:abstractNumId w:val="15"/>
  </w:num>
  <w:num w:numId="11" w16cid:durableId="630793192">
    <w:abstractNumId w:val="13"/>
  </w:num>
  <w:num w:numId="12" w16cid:durableId="1154301696">
    <w:abstractNumId w:val="18"/>
  </w:num>
  <w:num w:numId="13" w16cid:durableId="1489399165">
    <w:abstractNumId w:val="19"/>
  </w:num>
  <w:num w:numId="14" w16cid:durableId="1495876256">
    <w:abstractNumId w:val="9"/>
  </w:num>
  <w:num w:numId="15" w16cid:durableId="441074845">
    <w:abstractNumId w:val="7"/>
  </w:num>
  <w:num w:numId="16" w16cid:durableId="431705991">
    <w:abstractNumId w:val="6"/>
  </w:num>
  <w:num w:numId="17" w16cid:durableId="1559823138">
    <w:abstractNumId w:val="5"/>
  </w:num>
  <w:num w:numId="18" w16cid:durableId="1777091386">
    <w:abstractNumId w:val="4"/>
  </w:num>
  <w:num w:numId="19" w16cid:durableId="754859990">
    <w:abstractNumId w:val="8"/>
  </w:num>
  <w:num w:numId="20" w16cid:durableId="685982631">
    <w:abstractNumId w:val="3"/>
  </w:num>
  <w:num w:numId="21" w16cid:durableId="1806268356">
    <w:abstractNumId w:val="2"/>
  </w:num>
  <w:num w:numId="22" w16cid:durableId="1176116058">
    <w:abstractNumId w:val="1"/>
  </w:num>
  <w:num w:numId="23" w16cid:durableId="655106882">
    <w:abstractNumId w:val="0"/>
  </w:num>
  <w:num w:numId="24" w16cid:durableId="1836143557">
    <w:abstractNumId w:val="23"/>
  </w:num>
  <w:num w:numId="25" w16cid:durableId="158298721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AB9"/>
    <w:rsid w:val="000145A1"/>
    <w:rsid w:val="00016557"/>
    <w:rsid w:val="00023C40"/>
    <w:rsid w:val="0002507D"/>
    <w:rsid w:val="00033397"/>
    <w:rsid w:val="00040095"/>
    <w:rsid w:val="000418DD"/>
    <w:rsid w:val="00056B4F"/>
    <w:rsid w:val="00065268"/>
    <w:rsid w:val="00073C9C"/>
    <w:rsid w:val="00076412"/>
    <w:rsid w:val="00080512"/>
    <w:rsid w:val="00084EA1"/>
    <w:rsid w:val="00090468"/>
    <w:rsid w:val="0009161E"/>
    <w:rsid w:val="00094568"/>
    <w:rsid w:val="000B69A2"/>
    <w:rsid w:val="000B7BCF"/>
    <w:rsid w:val="000C522B"/>
    <w:rsid w:val="000D3DFC"/>
    <w:rsid w:val="000D58AB"/>
    <w:rsid w:val="000D7D21"/>
    <w:rsid w:val="000F5A1E"/>
    <w:rsid w:val="00112F1A"/>
    <w:rsid w:val="0012610D"/>
    <w:rsid w:val="00145075"/>
    <w:rsid w:val="001572DA"/>
    <w:rsid w:val="00163A64"/>
    <w:rsid w:val="001741A0"/>
    <w:rsid w:val="00175FA0"/>
    <w:rsid w:val="0018542A"/>
    <w:rsid w:val="00187D87"/>
    <w:rsid w:val="00194CD0"/>
    <w:rsid w:val="001B49C9"/>
    <w:rsid w:val="001C23F4"/>
    <w:rsid w:val="001C4F79"/>
    <w:rsid w:val="001F168B"/>
    <w:rsid w:val="001F7831"/>
    <w:rsid w:val="00204045"/>
    <w:rsid w:val="0020712B"/>
    <w:rsid w:val="0021716B"/>
    <w:rsid w:val="00217467"/>
    <w:rsid w:val="00223624"/>
    <w:rsid w:val="0022606D"/>
    <w:rsid w:val="00231728"/>
    <w:rsid w:val="00244A05"/>
    <w:rsid w:val="00245F26"/>
    <w:rsid w:val="00250404"/>
    <w:rsid w:val="00256B74"/>
    <w:rsid w:val="002610D8"/>
    <w:rsid w:val="002701D0"/>
    <w:rsid w:val="002747EC"/>
    <w:rsid w:val="00274987"/>
    <w:rsid w:val="002855BF"/>
    <w:rsid w:val="00290A7C"/>
    <w:rsid w:val="00291B0C"/>
    <w:rsid w:val="002B2988"/>
    <w:rsid w:val="002E184B"/>
    <w:rsid w:val="002E6C12"/>
    <w:rsid w:val="002F0D22"/>
    <w:rsid w:val="00311B17"/>
    <w:rsid w:val="003125C5"/>
    <w:rsid w:val="00315FA8"/>
    <w:rsid w:val="003172DC"/>
    <w:rsid w:val="00325AE3"/>
    <w:rsid w:val="00326069"/>
    <w:rsid w:val="0035462D"/>
    <w:rsid w:val="0036459E"/>
    <w:rsid w:val="00364B41"/>
    <w:rsid w:val="00383096"/>
    <w:rsid w:val="00392BE2"/>
    <w:rsid w:val="0039346C"/>
    <w:rsid w:val="00395226"/>
    <w:rsid w:val="003A41EF"/>
    <w:rsid w:val="003A4ED8"/>
    <w:rsid w:val="003B40AD"/>
    <w:rsid w:val="003C3D6F"/>
    <w:rsid w:val="003C4E37"/>
    <w:rsid w:val="003D0FD0"/>
    <w:rsid w:val="003D6B42"/>
    <w:rsid w:val="003D7AAB"/>
    <w:rsid w:val="003E16BE"/>
    <w:rsid w:val="003E316B"/>
    <w:rsid w:val="003F2474"/>
    <w:rsid w:val="003F4E28"/>
    <w:rsid w:val="003F76B6"/>
    <w:rsid w:val="004006E8"/>
    <w:rsid w:val="00401855"/>
    <w:rsid w:val="00446657"/>
    <w:rsid w:val="00446C3A"/>
    <w:rsid w:val="00454990"/>
    <w:rsid w:val="00465587"/>
    <w:rsid w:val="00477455"/>
    <w:rsid w:val="00483950"/>
    <w:rsid w:val="00491A5B"/>
    <w:rsid w:val="004A1F7B"/>
    <w:rsid w:val="004C44D2"/>
    <w:rsid w:val="004D31F2"/>
    <w:rsid w:val="004D3578"/>
    <w:rsid w:val="004D380D"/>
    <w:rsid w:val="004E213A"/>
    <w:rsid w:val="004E7553"/>
    <w:rsid w:val="004F4540"/>
    <w:rsid w:val="004F73A7"/>
    <w:rsid w:val="00503171"/>
    <w:rsid w:val="00506C28"/>
    <w:rsid w:val="00521435"/>
    <w:rsid w:val="00532948"/>
    <w:rsid w:val="00534DA0"/>
    <w:rsid w:val="00537809"/>
    <w:rsid w:val="00541A65"/>
    <w:rsid w:val="005432D9"/>
    <w:rsid w:val="00543E6C"/>
    <w:rsid w:val="00565087"/>
    <w:rsid w:val="0056573F"/>
    <w:rsid w:val="00571279"/>
    <w:rsid w:val="00573250"/>
    <w:rsid w:val="00575FC5"/>
    <w:rsid w:val="005A13AB"/>
    <w:rsid w:val="005A49C6"/>
    <w:rsid w:val="005A4FF0"/>
    <w:rsid w:val="005A5862"/>
    <w:rsid w:val="005C0E92"/>
    <w:rsid w:val="005C766E"/>
    <w:rsid w:val="005C7CD5"/>
    <w:rsid w:val="00605D32"/>
    <w:rsid w:val="00611566"/>
    <w:rsid w:val="00646D99"/>
    <w:rsid w:val="00656910"/>
    <w:rsid w:val="006574C0"/>
    <w:rsid w:val="00670B9D"/>
    <w:rsid w:val="00696821"/>
    <w:rsid w:val="006C66D8"/>
    <w:rsid w:val="006D1E24"/>
    <w:rsid w:val="006D35DE"/>
    <w:rsid w:val="006E1057"/>
    <w:rsid w:val="006E1417"/>
    <w:rsid w:val="006F6A2C"/>
    <w:rsid w:val="007069DC"/>
    <w:rsid w:val="00710201"/>
    <w:rsid w:val="00720094"/>
    <w:rsid w:val="0072073A"/>
    <w:rsid w:val="00723B23"/>
    <w:rsid w:val="007342B5"/>
    <w:rsid w:val="00734A5B"/>
    <w:rsid w:val="00744E76"/>
    <w:rsid w:val="00757D40"/>
    <w:rsid w:val="007662B5"/>
    <w:rsid w:val="00772AC7"/>
    <w:rsid w:val="00781F0F"/>
    <w:rsid w:val="0078727C"/>
    <w:rsid w:val="0079049D"/>
    <w:rsid w:val="007934BC"/>
    <w:rsid w:val="00793DC5"/>
    <w:rsid w:val="00796823"/>
    <w:rsid w:val="007A2E55"/>
    <w:rsid w:val="007B18D8"/>
    <w:rsid w:val="007C095F"/>
    <w:rsid w:val="007C2DD0"/>
    <w:rsid w:val="007E5CC8"/>
    <w:rsid w:val="007F2E08"/>
    <w:rsid w:val="008024FA"/>
    <w:rsid w:val="008028A4"/>
    <w:rsid w:val="008062A5"/>
    <w:rsid w:val="00813245"/>
    <w:rsid w:val="00840DE0"/>
    <w:rsid w:val="008424D1"/>
    <w:rsid w:val="00847CD0"/>
    <w:rsid w:val="00850503"/>
    <w:rsid w:val="008607A8"/>
    <w:rsid w:val="0086354A"/>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11F55"/>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92E2F"/>
    <w:rsid w:val="009A0AF3"/>
    <w:rsid w:val="009B07CD"/>
    <w:rsid w:val="009C19E9"/>
    <w:rsid w:val="009D2FF7"/>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5BEF"/>
    <w:rsid w:val="00A9671C"/>
    <w:rsid w:val="00AA1553"/>
    <w:rsid w:val="00AD7E7C"/>
    <w:rsid w:val="00B05380"/>
    <w:rsid w:val="00B05962"/>
    <w:rsid w:val="00B15449"/>
    <w:rsid w:val="00B16C2F"/>
    <w:rsid w:val="00B27303"/>
    <w:rsid w:val="00B47FD1"/>
    <w:rsid w:val="00B516BB"/>
    <w:rsid w:val="00B517E3"/>
    <w:rsid w:val="00B5751D"/>
    <w:rsid w:val="00B65D85"/>
    <w:rsid w:val="00B669E9"/>
    <w:rsid w:val="00B7538C"/>
    <w:rsid w:val="00B84DB2"/>
    <w:rsid w:val="00BC3555"/>
    <w:rsid w:val="00C07241"/>
    <w:rsid w:val="00C12B51"/>
    <w:rsid w:val="00C15629"/>
    <w:rsid w:val="00C24650"/>
    <w:rsid w:val="00C25465"/>
    <w:rsid w:val="00C31806"/>
    <w:rsid w:val="00C33079"/>
    <w:rsid w:val="00C55A12"/>
    <w:rsid w:val="00C6553E"/>
    <w:rsid w:val="00C83A13"/>
    <w:rsid w:val="00C86F10"/>
    <w:rsid w:val="00C9068C"/>
    <w:rsid w:val="00C92967"/>
    <w:rsid w:val="00CA3D0C"/>
    <w:rsid w:val="00CA654B"/>
    <w:rsid w:val="00CB183F"/>
    <w:rsid w:val="00CB4F6C"/>
    <w:rsid w:val="00CB72B8"/>
    <w:rsid w:val="00CD0BA8"/>
    <w:rsid w:val="00CD3432"/>
    <w:rsid w:val="00CD4C7B"/>
    <w:rsid w:val="00CD58FE"/>
    <w:rsid w:val="00D17040"/>
    <w:rsid w:val="00D33BE3"/>
    <w:rsid w:val="00D3792D"/>
    <w:rsid w:val="00D54820"/>
    <w:rsid w:val="00D55E47"/>
    <w:rsid w:val="00D62E19"/>
    <w:rsid w:val="00D634DD"/>
    <w:rsid w:val="00D6524B"/>
    <w:rsid w:val="00D67CD1"/>
    <w:rsid w:val="00D738D6"/>
    <w:rsid w:val="00D75934"/>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42A2B"/>
    <w:rsid w:val="00E46C08"/>
    <w:rsid w:val="00E471CF"/>
    <w:rsid w:val="00E62835"/>
    <w:rsid w:val="00E6480E"/>
    <w:rsid w:val="00E77645"/>
    <w:rsid w:val="00E83697"/>
    <w:rsid w:val="00E859B6"/>
    <w:rsid w:val="00E906A5"/>
    <w:rsid w:val="00EA66C9"/>
    <w:rsid w:val="00EB5D32"/>
    <w:rsid w:val="00EC4A25"/>
    <w:rsid w:val="00EE1979"/>
    <w:rsid w:val="00EF612C"/>
    <w:rsid w:val="00F025A2"/>
    <w:rsid w:val="00F036E9"/>
    <w:rsid w:val="00F07388"/>
    <w:rsid w:val="00F2026E"/>
    <w:rsid w:val="00F2210A"/>
    <w:rsid w:val="00F31372"/>
    <w:rsid w:val="00F37743"/>
    <w:rsid w:val="00F40C2F"/>
    <w:rsid w:val="00F42493"/>
    <w:rsid w:val="00F54A3D"/>
    <w:rsid w:val="00F54CB0"/>
    <w:rsid w:val="00F54F2B"/>
    <w:rsid w:val="00F579CD"/>
    <w:rsid w:val="00F653B8"/>
    <w:rsid w:val="00F71B89"/>
    <w:rsid w:val="00F7353C"/>
    <w:rsid w:val="00F76F8F"/>
    <w:rsid w:val="00F87048"/>
    <w:rsid w:val="00F87257"/>
    <w:rsid w:val="00F941DF"/>
    <w:rsid w:val="00FA1266"/>
    <w:rsid w:val="00FB36FA"/>
    <w:rsid w:val="00FC1192"/>
    <w:rsid w:val="00FE106D"/>
    <w:rsid w:val="00FE251B"/>
    <w:rsid w:val="0570E983"/>
    <w:rsid w:val="071364D1"/>
    <w:rsid w:val="0BDC50D9"/>
    <w:rsid w:val="0CDB5103"/>
    <w:rsid w:val="0CDC434B"/>
    <w:rsid w:val="0D25DB6B"/>
    <w:rsid w:val="0EC7C072"/>
    <w:rsid w:val="0F485BB4"/>
    <w:rsid w:val="0FDE1EE5"/>
    <w:rsid w:val="15EFF117"/>
    <w:rsid w:val="19FE8E9C"/>
    <w:rsid w:val="24E42558"/>
    <w:rsid w:val="256A263F"/>
    <w:rsid w:val="2687604B"/>
    <w:rsid w:val="291C5F61"/>
    <w:rsid w:val="2A2B2F53"/>
    <w:rsid w:val="2E2D824C"/>
    <w:rsid w:val="2FDC6D58"/>
    <w:rsid w:val="30FCE475"/>
    <w:rsid w:val="36B0EDCE"/>
    <w:rsid w:val="3DCC5D24"/>
    <w:rsid w:val="3EC93BD3"/>
    <w:rsid w:val="44DE25EF"/>
    <w:rsid w:val="474FDB9F"/>
    <w:rsid w:val="4B2B799B"/>
    <w:rsid w:val="4BB6EC70"/>
    <w:rsid w:val="4FDF6DCB"/>
    <w:rsid w:val="547B7B1F"/>
    <w:rsid w:val="59F38F0B"/>
    <w:rsid w:val="5AAB58E3"/>
    <w:rsid w:val="5DBCD25E"/>
    <w:rsid w:val="6025488D"/>
    <w:rsid w:val="606F1439"/>
    <w:rsid w:val="63E72052"/>
    <w:rsid w:val="6A7B5CC2"/>
    <w:rsid w:val="6B95447F"/>
    <w:rsid w:val="6CC6FB1E"/>
    <w:rsid w:val="6E2707F1"/>
    <w:rsid w:val="6E6E45B2"/>
    <w:rsid w:val="6FD20965"/>
    <w:rsid w:val="75A823FA"/>
    <w:rsid w:val="7941CDEE"/>
    <w:rsid w:val="7AEC5987"/>
    <w:rsid w:val="7E7E8E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2FDC6D58"/>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1"/>
    <w:rsid w:val="2FDC6D58"/>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1"/>
    <w:qFormat/>
    <w:rsid w:val="2FDC6D58"/>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uiPriority w:val="1"/>
    <w:rsid w:val="2FDC6D58"/>
    <w:pPr>
      <w:keepNext/>
      <w:keepLines/>
      <w:spacing w:after="0"/>
    </w:pPr>
    <w:rPr>
      <w:rFonts w:ascii="Arial" w:hAnsi="Arial"/>
      <w:sz w:val="18"/>
      <w:szCs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1"/>
    <w:rsid w:val="2FDC6D58"/>
    <w:pPr>
      <w:keepLines/>
      <w:ind w:left="1702" w:hanging="1418"/>
    </w:pPr>
  </w:style>
  <w:style w:type="paragraph" w:customStyle="1" w:styleId="FP">
    <w:name w:val="FP"/>
    <w:basedOn w:val="Normal"/>
    <w:uiPriority w:val="1"/>
    <w:rsid w:val="2FDC6D58"/>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uiPriority w:val="1"/>
    <w:rsid w:val="2FDC6D58"/>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uiPriority w:val="1"/>
    <w:rsid w:val="2FDC6D58"/>
    <w:pPr>
      <w:keepNext/>
      <w:keepLines/>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1"/>
    <w:rsid w:val="2FDC6D58"/>
    <w:pPr>
      <w:ind w:left="851" w:hanging="284"/>
    </w:pPr>
  </w:style>
  <w:style w:type="paragraph" w:customStyle="1" w:styleId="B3">
    <w:name w:val="B3"/>
    <w:basedOn w:val="Normal"/>
    <w:uiPriority w:val="1"/>
    <w:rsid w:val="2FDC6D58"/>
    <w:pPr>
      <w:ind w:left="1135" w:hanging="284"/>
    </w:pPr>
  </w:style>
  <w:style w:type="paragraph" w:customStyle="1" w:styleId="B4">
    <w:name w:val="B4"/>
    <w:basedOn w:val="Normal"/>
    <w:uiPriority w:val="1"/>
    <w:rsid w:val="2FDC6D58"/>
    <w:pPr>
      <w:ind w:left="1418" w:hanging="284"/>
    </w:pPr>
  </w:style>
  <w:style w:type="paragraph" w:customStyle="1" w:styleId="B5">
    <w:name w:val="B5"/>
    <w:basedOn w:val="Normal"/>
    <w:uiPriority w:val="1"/>
    <w:rsid w:val="2FDC6D58"/>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uiPriority w:val="1"/>
    <w:rsid w:val="2FDC6D58"/>
    <w:rPr>
      <w:i/>
      <w:iCs/>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uiPriority w:val="1"/>
    <w:rsid w:val="2FDC6D58"/>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1"/>
    <w:rsid w:val="2FDC6D58"/>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2FDC6D58"/>
  </w:style>
  <w:style w:type="paragraph" w:styleId="BlockText">
    <w:name w:val="Block Text"/>
    <w:basedOn w:val="Normal"/>
    <w:uiPriority w:val="1"/>
    <w:rsid w:val="2FDC6D5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1"/>
    <w:rsid w:val="2FDC6D58"/>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uiPriority w:val="1"/>
    <w:rsid w:val="2FDC6D58"/>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uiPriority w:val="1"/>
    <w:rsid w:val="2FDC6D58"/>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uiPriority w:val="1"/>
    <w:rsid w:val="2FDC6D58"/>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uiPriority w:val="1"/>
    <w:rsid w:val="2FDC6D58"/>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uiPriority w:val="1"/>
    <w:rsid w:val="2FDC6D58"/>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1"/>
    <w:semiHidden/>
    <w:unhideWhenUsed/>
    <w:qFormat/>
    <w:rsid w:val="2FDC6D58"/>
    <w:pPr>
      <w:spacing w:after="200"/>
    </w:pPr>
    <w:rPr>
      <w:i/>
      <w:iCs/>
      <w:color w:val="44546A" w:themeColor="text2"/>
      <w:sz w:val="18"/>
      <w:szCs w:val="18"/>
    </w:rPr>
  </w:style>
  <w:style w:type="paragraph" w:styleId="Closing">
    <w:name w:val="Closing"/>
    <w:basedOn w:val="Normal"/>
    <w:link w:val="ClosingChar"/>
    <w:uiPriority w:val="1"/>
    <w:rsid w:val="2FDC6D58"/>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1"/>
    <w:rsid w:val="2FDC6D58"/>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uiPriority w:val="1"/>
    <w:rsid w:val="2FDC6D58"/>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uiPriority w:val="1"/>
    <w:rsid w:val="2FDC6D58"/>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uiPriority w:val="1"/>
    <w:rsid w:val="2FDC6D58"/>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uiPriority w:val="1"/>
    <w:rsid w:val="2FDC6D58"/>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1"/>
    <w:rsid w:val="2FDC6D58"/>
    <w:pPr>
      <w:spacing w:after="0"/>
    </w:pPr>
    <w:rPr>
      <w:rFonts w:asciiTheme="majorHAnsi" w:eastAsiaTheme="majorEastAsia" w:hAnsiTheme="majorHAnsi" w:cstheme="majorBidi"/>
    </w:rPr>
  </w:style>
  <w:style w:type="paragraph" w:styleId="FootnoteText">
    <w:name w:val="footnote text"/>
    <w:basedOn w:val="Normal"/>
    <w:link w:val="FootnoteTextChar"/>
    <w:uiPriority w:val="1"/>
    <w:rsid w:val="2FDC6D58"/>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uiPriority w:val="1"/>
    <w:rsid w:val="2FDC6D58"/>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uiPriority w:val="1"/>
    <w:rsid w:val="2FDC6D58"/>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uiPriority w:val="1"/>
    <w:rsid w:val="2FDC6D58"/>
    <w:pPr>
      <w:spacing w:after="0"/>
      <w:ind w:left="200" w:hanging="200"/>
    </w:pPr>
  </w:style>
  <w:style w:type="paragraph" w:styleId="Index2">
    <w:name w:val="index 2"/>
    <w:basedOn w:val="Normal"/>
    <w:next w:val="Normal"/>
    <w:uiPriority w:val="1"/>
    <w:rsid w:val="2FDC6D58"/>
    <w:pPr>
      <w:spacing w:after="0"/>
      <w:ind w:left="400" w:hanging="200"/>
    </w:pPr>
  </w:style>
  <w:style w:type="paragraph" w:styleId="Index3">
    <w:name w:val="index 3"/>
    <w:basedOn w:val="Normal"/>
    <w:next w:val="Normal"/>
    <w:uiPriority w:val="1"/>
    <w:rsid w:val="2FDC6D58"/>
    <w:pPr>
      <w:spacing w:after="0"/>
      <w:ind w:left="600" w:hanging="200"/>
    </w:pPr>
  </w:style>
  <w:style w:type="paragraph" w:styleId="Index4">
    <w:name w:val="index 4"/>
    <w:basedOn w:val="Normal"/>
    <w:next w:val="Normal"/>
    <w:uiPriority w:val="1"/>
    <w:rsid w:val="2FDC6D58"/>
    <w:pPr>
      <w:spacing w:after="0"/>
      <w:ind w:left="800" w:hanging="200"/>
    </w:pPr>
  </w:style>
  <w:style w:type="paragraph" w:styleId="Index5">
    <w:name w:val="index 5"/>
    <w:basedOn w:val="Normal"/>
    <w:next w:val="Normal"/>
    <w:uiPriority w:val="1"/>
    <w:rsid w:val="2FDC6D58"/>
    <w:pPr>
      <w:spacing w:after="0"/>
      <w:ind w:left="1000" w:hanging="200"/>
    </w:pPr>
  </w:style>
  <w:style w:type="paragraph" w:styleId="Index6">
    <w:name w:val="index 6"/>
    <w:basedOn w:val="Normal"/>
    <w:next w:val="Normal"/>
    <w:uiPriority w:val="1"/>
    <w:rsid w:val="2FDC6D58"/>
    <w:pPr>
      <w:spacing w:after="0"/>
      <w:ind w:left="1200" w:hanging="200"/>
    </w:pPr>
  </w:style>
  <w:style w:type="paragraph" w:styleId="Index7">
    <w:name w:val="index 7"/>
    <w:basedOn w:val="Normal"/>
    <w:next w:val="Normal"/>
    <w:uiPriority w:val="1"/>
    <w:rsid w:val="2FDC6D58"/>
    <w:pPr>
      <w:spacing w:after="0"/>
      <w:ind w:left="1400" w:hanging="200"/>
    </w:pPr>
  </w:style>
  <w:style w:type="paragraph" w:styleId="Index8">
    <w:name w:val="index 8"/>
    <w:basedOn w:val="Normal"/>
    <w:next w:val="Normal"/>
    <w:uiPriority w:val="1"/>
    <w:rsid w:val="2FDC6D58"/>
    <w:pPr>
      <w:spacing w:after="0"/>
      <w:ind w:left="1600" w:hanging="200"/>
    </w:pPr>
  </w:style>
  <w:style w:type="paragraph" w:styleId="Index9">
    <w:name w:val="index 9"/>
    <w:basedOn w:val="Normal"/>
    <w:next w:val="Normal"/>
    <w:uiPriority w:val="1"/>
    <w:rsid w:val="2FDC6D58"/>
    <w:pPr>
      <w:spacing w:after="0"/>
      <w:ind w:left="1800" w:hanging="200"/>
    </w:pPr>
  </w:style>
  <w:style w:type="paragraph" w:styleId="IndexHeading">
    <w:name w:val="index heading"/>
    <w:basedOn w:val="Normal"/>
    <w:next w:val="Index1"/>
    <w:uiPriority w:val="1"/>
    <w:rsid w:val="2FDC6D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2FDC6D5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uiPriority w:val="1"/>
    <w:rsid w:val="2FDC6D58"/>
    <w:pPr>
      <w:ind w:left="283" w:hanging="283"/>
      <w:contextualSpacing/>
    </w:pPr>
  </w:style>
  <w:style w:type="paragraph" w:styleId="List2">
    <w:name w:val="List 2"/>
    <w:basedOn w:val="Normal"/>
    <w:uiPriority w:val="1"/>
    <w:rsid w:val="2FDC6D58"/>
    <w:pPr>
      <w:ind w:left="566" w:hanging="283"/>
      <w:contextualSpacing/>
    </w:pPr>
  </w:style>
  <w:style w:type="paragraph" w:styleId="List3">
    <w:name w:val="List 3"/>
    <w:basedOn w:val="Normal"/>
    <w:uiPriority w:val="1"/>
    <w:rsid w:val="2FDC6D58"/>
    <w:pPr>
      <w:ind w:left="849" w:hanging="283"/>
      <w:contextualSpacing/>
    </w:pPr>
  </w:style>
  <w:style w:type="paragraph" w:styleId="List4">
    <w:name w:val="List 4"/>
    <w:basedOn w:val="Normal"/>
    <w:uiPriority w:val="1"/>
    <w:rsid w:val="2FDC6D58"/>
    <w:pPr>
      <w:ind w:left="1132" w:hanging="283"/>
      <w:contextualSpacing/>
    </w:pPr>
  </w:style>
  <w:style w:type="paragraph" w:styleId="List5">
    <w:name w:val="List 5"/>
    <w:basedOn w:val="Normal"/>
    <w:uiPriority w:val="1"/>
    <w:rsid w:val="2FDC6D58"/>
    <w:pPr>
      <w:ind w:left="1415" w:hanging="283"/>
      <w:contextualSpacing/>
    </w:pPr>
  </w:style>
  <w:style w:type="paragraph" w:styleId="ListBullet">
    <w:name w:val="List Bullet"/>
    <w:basedOn w:val="Normal"/>
    <w:uiPriority w:val="1"/>
    <w:rsid w:val="2FDC6D58"/>
    <w:pPr>
      <w:numPr>
        <w:numId w:val="14"/>
      </w:numPr>
      <w:contextualSpacing/>
    </w:pPr>
  </w:style>
  <w:style w:type="paragraph" w:styleId="ListBullet2">
    <w:name w:val="List Bullet 2"/>
    <w:basedOn w:val="Normal"/>
    <w:uiPriority w:val="1"/>
    <w:rsid w:val="2FDC6D58"/>
    <w:pPr>
      <w:numPr>
        <w:numId w:val="15"/>
      </w:numPr>
      <w:contextualSpacing/>
    </w:pPr>
  </w:style>
  <w:style w:type="paragraph" w:styleId="ListBullet3">
    <w:name w:val="List Bullet 3"/>
    <w:basedOn w:val="Normal"/>
    <w:uiPriority w:val="1"/>
    <w:rsid w:val="2FDC6D58"/>
    <w:pPr>
      <w:numPr>
        <w:numId w:val="16"/>
      </w:numPr>
      <w:contextualSpacing/>
    </w:pPr>
  </w:style>
  <w:style w:type="paragraph" w:styleId="ListBullet4">
    <w:name w:val="List Bullet 4"/>
    <w:basedOn w:val="Normal"/>
    <w:uiPriority w:val="1"/>
    <w:rsid w:val="2FDC6D58"/>
    <w:pPr>
      <w:numPr>
        <w:numId w:val="17"/>
      </w:numPr>
      <w:contextualSpacing/>
    </w:pPr>
  </w:style>
  <w:style w:type="paragraph" w:styleId="ListBullet5">
    <w:name w:val="List Bullet 5"/>
    <w:basedOn w:val="Normal"/>
    <w:uiPriority w:val="1"/>
    <w:rsid w:val="2FDC6D58"/>
    <w:pPr>
      <w:numPr>
        <w:numId w:val="18"/>
      </w:numPr>
      <w:contextualSpacing/>
    </w:pPr>
  </w:style>
  <w:style w:type="paragraph" w:styleId="ListContinue">
    <w:name w:val="List Continue"/>
    <w:basedOn w:val="Normal"/>
    <w:uiPriority w:val="1"/>
    <w:rsid w:val="2FDC6D58"/>
    <w:pPr>
      <w:spacing w:after="120"/>
      <w:ind w:left="283"/>
      <w:contextualSpacing/>
    </w:pPr>
  </w:style>
  <w:style w:type="paragraph" w:styleId="ListContinue2">
    <w:name w:val="List Continue 2"/>
    <w:basedOn w:val="Normal"/>
    <w:uiPriority w:val="1"/>
    <w:rsid w:val="2FDC6D58"/>
    <w:pPr>
      <w:spacing w:after="120"/>
      <w:ind w:left="566"/>
      <w:contextualSpacing/>
    </w:pPr>
  </w:style>
  <w:style w:type="paragraph" w:styleId="ListContinue3">
    <w:name w:val="List Continue 3"/>
    <w:basedOn w:val="Normal"/>
    <w:uiPriority w:val="1"/>
    <w:rsid w:val="2FDC6D58"/>
    <w:pPr>
      <w:spacing w:after="120"/>
      <w:ind w:left="849"/>
      <w:contextualSpacing/>
    </w:pPr>
  </w:style>
  <w:style w:type="paragraph" w:styleId="ListContinue4">
    <w:name w:val="List Continue 4"/>
    <w:basedOn w:val="Normal"/>
    <w:uiPriority w:val="1"/>
    <w:rsid w:val="2FDC6D58"/>
    <w:pPr>
      <w:spacing w:after="120"/>
      <w:ind w:left="1132"/>
      <w:contextualSpacing/>
    </w:pPr>
  </w:style>
  <w:style w:type="paragraph" w:styleId="ListContinue5">
    <w:name w:val="List Continue 5"/>
    <w:basedOn w:val="Normal"/>
    <w:uiPriority w:val="1"/>
    <w:rsid w:val="2FDC6D58"/>
    <w:pPr>
      <w:spacing w:after="120"/>
      <w:ind w:left="1415"/>
      <w:contextualSpacing/>
    </w:pPr>
  </w:style>
  <w:style w:type="paragraph" w:styleId="ListNumber">
    <w:name w:val="List Number"/>
    <w:basedOn w:val="Normal"/>
    <w:uiPriority w:val="1"/>
    <w:rsid w:val="2FDC6D58"/>
    <w:pPr>
      <w:numPr>
        <w:numId w:val="19"/>
      </w:numPr>
      <w:contextualSpacing/>
    </w:pPr>
  </w:style>
  <w:style w:type="paragraph" w:styleId="ListNumber2">
    <w:name w:val="List Number 2"/>
    <w:basedOn w:val="Normal"/>
    <w:uiPriority w:val="1"/>
    <w:rsid w:val="2FDC6D58"/>
    <w:pPr>
      <w:numPr>
        <w:numId w:val="20"/>
      </w:numPr>
      <w:contextualSpacing/>
    </w:pPr>
  </w:style>
  <w:style w:type="paragraph" w:styleId="ListNumber3">
    <w:name w:val="List Number 3"/>
    <w:basedOn w:val="Normal"/>
    <w:uiPriority w:val="1"/>
    <w:rsid w:val="2FDC6D58"/>
    <w:pPr>
      <w:numPr>
        <w:numId w:val="21"/>
      </w:numPr>
      <w:contextualSpacing/>
    </w:pPr>
  </w:style>
  <w:style w:type="paragraph" w:styleId="ListNumber4">
    <w:name w:val="List Number 4"/>
    <w:basedOn w:val="Normal"/>
    <w:uiPriority w:val="1"/>
    <w:rsid w:val="2FDC6D58"/>
    <w:pPr>
      <w:numPr>
        <w:numId w:val="22"/>
      </w:numPr>
      <w:contextualSpacing/>
    </w:pPr>
  </w:style>
  <w:style w:type="paragraph" w:styleId="ListNumber5">
    <w:name w:val="List Number 5"/>
    <w:basedOn w:val="Normal"/>
    <w:uiPriority w:val="1"/>
    <w:rsid w:val="2FDC6D58"/>
    <w:pPr>
      <w:numPr>
        <w:numId w:val="23"/>
      </w:numPr>
      <w:contextualSpacing/>
    </w:pPr>
  </w:style>
  <w:style w:type="paragraph" w:styleId="ListParagraph">
    <w:name w:val="List Paragraph"/>
    <w:basedOn w:val="Normal"/>
    <w:uiPriority w:val="34"/>
    <w:qFormat/>
    <w:rsid w:val="2FDC6D58"/>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uiPriority w:val="1"/>
    <w:rsid w:val="2FDC6D58"/>
    <w:pPr>
      <w:pBdr>
        <w:top w:val="single" w:sz="6" w:space="1" w:color="auto"/>
        <w:left w:val="single" w:sz="6" w:space="1" w:color="auto"/>
        <w:bottom w:val="single" w:sz="6" w:space="1" w:color="auto"/>
        <w:right w:val="single" w:sz="6" w:space="1" w:color="auto"/>
      </w:pBdr>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1"/>
    <w:rsid w:val="2FDC6D58"/>
    <w:rPr>
      <w:sz w:val="24"/>
      <w:szCs w:val="24"/>
    </w:rPr>
  </w:style>
  <w:style w:type="paragraph" w:styleId="NormalIndent">
    <w:name w:val="Normal Indent"/>
    <w:basedOn w:val="Normal"/>
    <w:uiPriority w:val="1"/>
    <w:rsid w:val="2FDC6D58"/>
    <w:pPr>
      <w:ind w:left="720"/>
    </w:pPr>
  </w:style>
  <w:style w:type="paragraph" w:styleId="NoteHeading">
    <w:name w:val="Note Heading"/>
    <w:basedOn w:val="Normal"/>
    <w:next w:val="Normal"/>
    <w:link w:val="NoteHeadingChar"/>
    <w:uiPriority w:val="1"/>
    <w:rsid w:val="2FDC6D58"/>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1"/>
    <w:rsid w:val="2FDC6D58"/>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2FDC6D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uiPriority w:val="1"/>
    <w:rsid w:val="2FDC6D58"/>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uiPriority w:val="1"/>
    <w:rsid w:val="2FDC6D58"/>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uiPriority w:val="1"/>
    <w:qFormat/>
    <w:rsid w:val="2FDC6D58"/>
    <w:pPr>
      <w:spacing w:after="160"/>
    </w:pPr>
    <w:rPr>
      <w:rFonts w:asciiTheme="minorHAnsi" w:eastAsiaTheme="minorEastAsia" w:hAnsiTheme="minorHAnsi" w:cstheme="minorBidi"/>
      <w:color w:val="5A5A5A"/>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iPriority w:val="1"/>
    <w:rsid w:val="2FDC6D58"/>
    <w:pPr>
      <w:spacing w:after="0"/>
      <w:ind w:left="200" w:hanging="200"/>
    </w:pPr>
  </w:style>
  <w:style w:type="paragraph" w:styleId="TableofFigures">
    <w:name w:val="table of figures"/>
    <w:basedOn w:val="Normal"/>
    <w:next w:val="Normal"/>
    <w:uiPriority w:val="1"/>
    <w:rsid w:val="2FDC6D58"/>
    <w:pPr>
      <w:spacing w:after="0"/>
    </w:pPr>
  </w:style>
  <w:style w:type="paragraph" w:styleId="Title">
    <w:name w:val="Title"/>
    <w:basedOn w:val="Normal"/>
    <w:next w:val="Normal"/>
    <w:link w:val="TitleChar"/>
    <w:uiPriority w:val="1"/>
    <w:qFormat/>
    <w:rsid w:val="2FDC6D58"/>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1"/>
    <w:rsid w:val="2FDC6D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uiPriority w:val="1"/>
    <w:qFormat/>
    <w:rsid w:val="2FDC6D58"/>
    <w:pPr>
      <w:spacing w:before="60" w:after="0"/>
      <w:ind w:left="1259" w:hanging="1259"/>
    </w:pPr>
    <w:rPr>
      <w:rFonts w:ascii="Arial" w:eastAsia="MS Mincho" w:hAnsi="Arial"/>
      <w:noProof/>
      <w:lang w:eastAsia="en-GB"/>
    </w:rPr>
  </w:style>
  <w:style w:type="paragraph" w:customStyle="1" w:styleId="Doc-text2">
    <w:name w:val="Doc-text2"/>
    <w:basedOn w:val="Normal"/>
    <w:link w:val="Doc-text2Char"/>
    <w:uiPriority w:val="1"/>
    <w:qFormat/>
    <w:rsid w:val="2FDC6D58"/>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uiPriority w:val="1"/>
    <w:qFormat/>
    <w:rsid w:val="2FDC6D58"/>
    <w:pPr>
      <w:spacing w:before="40" w:after="0"/>
    </w:pPr>
    <w:rPr>
      <w:rFonts w:ascii="Arial" w:eastAsia="MS Mincho" w:hAnsi="Arial"/>
      <w:i/>
      <w:iCs/>
      <w:noProof/>
      <w:sz w:val="18"/>
      <w:szCs w:val="18"/>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basedOn w:val="DefaultParagraphFont"/>
    <w:link w:val="B1"/>
    <w:uiPriority w:val="1"/>
    <w:rsid w:val="7AEC5987"/>
    <w:rPr>
      <w:rFonts w:ascii="Times New Roman" w:eastAsia="Times New Roman" w:hAnsi="Times New Roman" w:cs="Times New Roman"/>
      <w:lang w:eastAsia="en-US"/>
    </w:rPr>
  </w:style>
  <w:style w:type="character" w:customStyle="1" w:styleId="B2Char">
    <w:name w:val="B2 Char"/>
    <w:basedOn w:val="DefaultParagraphFont"/>
    <w:link w:val="B2"/>
    <w:uiPriority w:val="1"/>
    <w:rsid w:val="7AEC5987"/>
    <w:rPr>
      <w:rFonts w:ascii="Times New Roman" w:eastAsia="Times New Roman" w:hAnsi="Times New Roman" w:cs="Times New Roman"/>
      <w:lang w:eastAsia="en-US"/>
    </w:rPr>
  </w:style>
  <w:style w:type="paragraph" w:customStyle="1" w:styleId="paragraph">
    <w:name w:val="paragraph"/>
    <w:basedOn w:val="Normal"/>
    <w:uiPriority w:val="1"/>
    <w:rsid w:val="2FDC6D58"/>
    <w:pPr>
      <w:spacing w:beforeAutospacing="1" w:afterAutospacing="1"/>
    </w:pPr>
    <w:rPr>
      <w:sz w:val="24"/>
      <w:szCs w:val="24"/>
    </w:rPr>
  </w:style>
  <w:style w:type="character" w:customStyle="1" w:styleId="normaltextrun">
    <w:name w:val="normaltextrun"/>
    <w:basedOn w:val="DefaultParagraphFont"/>
    <w:rsid w:val="00395226"/>
  </w:style>
  <w:style w:type="character" w:customStyle="1" w:styleId="eop">
    <w:name w:val="eop"/>
    <w:basedOn w:val="DefaultParagraphFont"/>
    <w:rsid w:val="00395226"/>
  </w:style>
  <w:style w:type="character" w:customStyle="1" w:styleId="tabchar">
    <w:name w:val="tabchar"/>
    <w:basedOn w:val="DefaultParagraphFont"/>
    <w:rsid w:val="00395226"/>
  </w:style>
  <w:style w:type="paragraph" w:styleId="Revision">
    <w:name w:val="Revision"/>
    <w:hidden/>
    <w:uiPriority w:val="99"/>
    <w:semiHidden/>
    <w:rsid w:val="00A95BEF"/>
    <w:rPr>
      <w:lang w:eastAsia="en-US"/>
    </w:rPr>
  </w:style>
  <w:style w:type="character" w:customStyle="1" w:styleId="NOChar">
    <w:name w:val="NO Char"/>
    <w:link w:val="NO"/>
    <w:uiPriority w:val="1"/>
    <w:qFormat/>
    <w:rsid w:val="00A95BEF"/>
    <w:rPr>
      <w:lang w:eastAsia="en-US"/>
    </w:rPr>
  </w:style>
  <w:style w:type="paragraph" w:customStyle="1" w:styleId="Agreement">
    <w:name w:val="Agreement"/>
    <w:basedOn w:val="Normal"/>
    <w:next w:val="Doc-text2"/>
    <w:uiPriority w:val="99"/>
    <w:qFormat/>
    <w:rsid w:val="00992E2F"/>
    <w:pPr>
      <w:numPr>
        <w:numId w:val="24"/>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040256">
      <w:bodyDiv w:val="1"/>
      <w:marLeft w:val="0"/>
      <w:marRight w:val="0"/>
      <w:marTop w:val="0"/>
      <w:marBottom w:val="0"/>
      <w:divBdr>
        <w:top w:val="none" w:sz="0" w:space="0" w:color="auto"/>
        <w:left w:val="none" w:sz="0" w:space="0" w:color="auto"/>
        <w:bottom w:val="none" w:sz="0" w:space="0" w:color="auto"/>
        <w:right w:val="none" w:sz="0" w:space="0" w:color="auto"/>
      </w:divBdr>
      <w:divsChild>
        <w:div w:id="1810826404">
          <w:marLeft w:val="0"/>
          <w:marRight w:val="0"/>
          <w:marTop w:val="0"/>
          <w:marBottom w:val="0"/>
          <w:divBdr>
            <w:top w:val="none" w:sz="0" w:space="0" w:color="auto"/>
            <w:left w:val="none" w:sz="0" w:space="0" w:color="auto"/>
            <w:bottom w:val="none" w:sz="0" w:space="0" w:color="auto"/>
            <w:right w:val="none" w:sz="0" w:space="0" w:color="auto"/>
          </w:divBdr>
        </w:div>
        <w:div w:id="79063774">
          <w:marLeft w:val="0"/>
          <w:marRight w:val="0"/>
          <w:marTop w:val="0"/>
          <w:marBottom w:val="0"/>
          <w:divBdr>
            <w:top w:val="none" w:sz="0" w:space="0" w:color="auto"/>
            <w:left w:val="none" w:sz="0" w:space="0" w:color="auto"/>
            <w:bottom w:val="none" w:sz="0" w:space="0" w:color="auto"/>
            <w:right w:val="none" w:sz="0" w:space="0" w:color="auto"/>
          </w:divBdr>
        </w:div>
        <w:div w:id="198312275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3313045">
      <w:bodyDiv w:val="1"/>
      <w:marLeft w:val="0"/>
      <w:marRight w:val="0"/>
      <w:marTop w:val="0"/>
      <w:marBottom w:val="0"/>
      <w:divBdr>
        <w:top w:val="none" w:sz="0" w:space="0" w:color="auto"/>
        <w:left w:val="none" w:sz="0" w:space="0" w:color="auto"/>
        <w:bottom w:val="none" w:sz="0" w:space="0" w:color="auto"/>
        <w:right w:val="none" w:sz="0" w:space="0" w:color="auto"/>
      </w:divBdr>
      <w:divsChild>
        <w:div w:id="1083339566">
          <w:marLeft w:val="0"/>
          <w:marRight w:val="0"/>
          <w:marTop w:val="0"/>
          <w:marBottom w:val="0"/>
          <w:divBdr>
            <w:top w:val="none" w:sz="0" w:space="0" w:color="auto"/>
            <w:left w:val="none" w:sz="0" w:space="0" w:color="auto"/>
            <w:bottom w:val="none" w:sz="0" w:space="0" w:color="auto"/>
            <w:right w:val="none" w:sz="0" w:space="0" w:color="auto"/>
          </w:divBdr>
        </w:div>
        <w:div w:id="1435977584">
          <w:marLeft w:val="0"/>
          <w:marRight w:val="0"/>
          <w:marTop w:val="0"/>
          <w:marBottom w:val="0"/>
          <w:divBdr>
            <w:top w:val="none" w:sz="0" w:space="0" w:color="auto"/>
            <w:left w:val="none" w:sz="0" w:space="0" w:color="auto"/>
            <w:bottom w:val="none" w:sz="0" w:space="0" w:color="auto"/>
            <w:right w:val="none" w:sz="0" w:space="0" w:color="auto"/>
          </w:divBdr>
        </w:div>
        <w:div w:id="669214871">
          <w:marLeft w:val="0"/>
          <w:marRight w:val="0"/>
          <w:marTop w:val="0"/>
          <w:marBottom w:val="0"/>
          <w:divBdr>
            <w:top w:val="none" w:sz="0" w:space="0" w:color="auto"/>
            <w:left w:val="none" w:sz="0" w:space="0" w:color="auto"/>
            <w:bottom w:val="none" w:sz="0" w:space="0" w:color="auto"/>
            <w:right w:val="none" w:sz="0" w:space="0" w:color="auto"/>
          </w:divBdr>
        </w:div>
        <w:div w:id="567812063">
          <w:marLeft w:val="0"/>
          <w:marRight w:val="0"/>
          <w:marTop w:val="0"/>
          <w:marBottom w:val="0"/>
          <w:divBdr>
            <w:top w:val="none" w:sz="0" w:space="0" w:color="auto"/>
            <w:left w:val="none" w:sz="0" w:space="0" w:color="auto"/>
            <w:bottom w:val="none" w:sz="0" w:space="0" w:color="auto"/>
            <w:right w:val="none" w:sz="0" w:space="0" w:color="auto"/>
          </w:divBdr>
        </w:div>
        <w:div w:id="967932304">
          <w:marLeft w:val="0"/>
          <w:marRight w:val="0"/>
          <w:marTop w:val="0"/>
          <w:marBottom w:val="0"/>
          <w:divBdr>
            <w:top w:val="none" w:sz="0" w:space="0" w:color="auto"/>
            <w:left w:val="none" w:sz="0" w:space="0" w:color="auto"/>
            <w:bottom w:val="none" w:sz="0" w:space="0" w:color="auto"/>
            <w:right w:val="none" w:sz="0" w:space="0" w:color="auto"/>
          </w:divBdr>
        </w:div>
        <w:div w:id="896621884">
          <w:marLeft w:val="0"/>
          <w:marRight w:val="0"/>
          <w:marTop w:val="0"/>
          <w:marBottom w:val="0"/>
          <w:divBdr>
            <w:top w:val="none" w:sz="0" w:space="0" w:color="auto"/>
            <w:left w:val="none" w:sz="0" w:space="0" w:color="auto"/>
            <w:bottom w:val="none" w:sz="0" w:space="0" w:color="auto"/>
            <w:right w:val="none" w:sz="0" w:space="0" w:color="auto"/>
          </w:divBdr>
        </w:div>
        <w:div w:id="1719157929">
          <w:marLeft w:val="0"/>
          <w:marRight w:val="0"/>
          <w:marTop w:val="0"/>
          <w:marBottom w:val="0"/>
          <w:divBdr>
            <w:top w:val="none" w:sz="0" w:space="0" w:color="auto"/>
            <w:left w:val="none" w:sz="0" w:space="0" w:color="auto"/>
            <w:bottom w:val="none" w:sz="0" w:space="0" w:color="auto"/>
            <w:right w:val="none" w:sz="0" w:space="0" w:color="auto"/>
          </w:divBdr>
        </w:div>
        <w:div w:id="864248771">
          <w:marLeft w:val="0"/>
          <w:marRight w:val="0"/>
          <w:marTop w:val="0"/>
          <w:marBottom w:val="0"/>
          <w:divBdr>
            <w:top w:val="none" w:sz="0" w:space="0" w:color="auto"/>
            <w:left w:val="none" w:sz="0" w:space="0" w:color="auto"/>
            <w:bottom w:val="none" w:sz="0" w:space="0" w:color="auto"/>
            <w:right w:val="none" w:sz="0" w:space="0" w:color="auto"/>
          </w:divBdr>
        </w:div>
        <w:div w:id="1365254910">
          <w:marLeft w:val="0"/>
          <w:marRight w:val="0"/>
          <w:marTop w:val="0"/>
          <w:marBottom w:val="0"/>
          <w:divBdr>
            <w:top w:val="none" w:sz="0" w:space="0" w:color="auto"/>
            <w:left w:val="none" w:sz="0" w:space="0" w:color="auto"/>
            <w:bottom w:val="none" w:sz="0" w:space="0" w:color="auto"/>
            <w:right w:val="none" w:sz="0" w:space="0" w:color="auto"/>
          </w:divBdr>
        </w:div>
        <w:div w:id="1955601531">
          <w:marLeft w:val="0"/>
          <w:marRight w:val="0"/>
          <w:marTop w:val="0"/>
          <w:marBottom w:val="0"/>
          <w:divBdr>
            <w:top w:val="none" w:sz="0" w:space="0" w:color="auto"/>
            <w:left w:val="none" w:sz="0" w:space="0" w:color="auto"/>
            <w:bottom w:val="none" w:sz="0" w:space="0" w:color="auto"/>
            <w:right w:val="none" w:sz="0" w:space="0" w:color="auto"/>
          </w:divBdr>
        </w:div>
        <w:div w:id="865561187">
          <w:marLeft w:val="0"/>
          <w:marRight w:val="0"/>
          <w:marTop w:val="0"/>
          <w:marBottom w:val="0"/>
          <w:divBdr>
            <w:top w:val="none" w:sz="0" w:space="0" w:color="auto"/>
            <w:left w:val="none" w:sz="0" w:space="0" w:color="auto"/>
            <w:bottom w:val="none" w:sz="0" w:space="0" w:color="auto"/>
            <w:right w:val="none" w:sz="0" w:space="0" w:color="auto"/>
          </w:divBdr>
        </w:div>
        <w:div w:id="44724556">
          <w:marLeft w:val="0"/>
          <w:marRight w:val="0"/>
          <w:marTop w:val="0"/>
          <w:marBottom w:val="0"/>
          <w:divBdr>
            <w:top w:val="none" w:sz="0" w:space="0" w:color="auto"/>
            <w:left w:val="none" w:sz="0" w:space="0" w:color="auto"/>
            <w:bottom w:val="none" w:sz="0" w:space="0" w:color="auto"/>
            <w:right w:val="none" w:sz="0" w:space="0" w:color="auto"/>
          </w:divBdr>
        </w:div>
        <w:div w:id="500656604">
          <w:marLeft w:val="0"/>
          <w:marRight w:val="0"/>
          <w:marTop w:val="0"/>
          <w:marBottom w:val="0"/>
          <w:divBdr>
            <w:top w:val="none" w:sz="0" w:space="0" w:color="auto"/>
            <w:left w:val="none" w:sz="0" w:space="0" w:color="auto"/>
            <w:bottom w:val="none" w:sz="0" w:space="0" w:color="auto"/>
            <w:right w:val="none" w:sz="0" w:space="0" w:color="auto"/>
          </w:divBdr>
        </w:div>
        <w:div w:id="1456409514">
          <w:marLeft w:val="0"/>
          <w:marRight w:val="0"/>
          <w:marTop w:val="0"/>
          <w:marBottom w:val="0"/>
          <w:divBdr>
            <w:top w:val="none" w:sz="0" w:space="0" w:color="auto"/>
            <w:left w:val="none" w:sz="0" w:space="0" w:color="auto"/>
            <w:bottom w:val="none" w:sz="0" w:space="0" w:color="auto"/>
            <w:right w:val="none" w:sz="0" w:space="0" w:color="auto"/>
          </w:divBdr>
        </w:div>
        <w:div w:id="292178229">
          <w:marLeft w:val="0"/>
          <w:marRight w:val="0"/>
          <w:marTop w:val="0"/>
          <w:marBottom w:val="0"/>
          <w:divBdr>
            <w:top w:val="none" w:sz="0" w:space="0" w:color="auto"/>
            <w:left w:val="none" w:sz="0" w:space="0" w:color="auto"/>
            <w:bottom w:val="none" w:sz="0" w:space="0" w:color="auto"/>
            <w:right w:val="none" w:sz="0" w:space="0" w:color="auto"/>
          </w:divBdr>
        </w:div>
        <w:div w:id="543910704">
          <w:marLeft w:val="0"/>
          <w:marRight w:val="0"/>
          <w:marTop w:val="0"/>
          <w:marBottom w:val="0"/>
          <w:divBdr>
            <w:top w:val="none" w:sz="0" w:space="0" w:color="auto"/>
            <w:left w:val="none" w:sz="0" w:space="0" w:color="auto"/>
            <w:bottom w:val="none" w:sz="0" w:space="0" w:color="auto"/>
            <w:right w:val="none" w:sz="0" w:space="0" w:color="auto"/>
          </w:divBdr>
        </w:div>
        <w:div w:id="630063284">
          <w:marLeft w:val="0"/>
          <w:marRight w:val="0"/>
          <w:marTop w:val="0"/>
          <w:marBottom w:val="0"/>
          <w:divBdr>
            <w:top w:val="none" w:sz="0" w:space="0" w:color="auto"/>
            <w:left w:val="none" w:sz="0" w:space="0" w:color="auto"/>
            <w:bottom w:val="none" w:sz="0" w:space="0" w:color="auto"/>
            <w:right w:val="none" w:sz="0" w:space="0" w:color="auto"/>
          </w:divBdr>
        </w:div>
        <w:div w:id="341511669">
          <w:marLeft w:val="0"/>
          <w:marRight w:val="0"/>
          <w:marTop w:val="0"/>
          <w:marBottom w:val="0"/>
          <w:divBdr>
            <w:top w:val="none" w:sz="0" w:space="0" w:color="auto"/>
            <w:left w:val="none" w:sz="0" w:space="0" w:color="auto"/>
            <w:bottom w:val="none" w:sz="0" w:space="0" w:color="auto"/>
            <w:right w:val="none" w:sz="0" w:space="0" w:color="auto"/>
          </w:divBdr>
        </w:div>
        <w:div w:id="1803112737">
          <w:marLeft w:val="0"/>
          <w:marRight w:val="0"/>
          <w:marTop w:val="0"/>
          <w:marBottom w:val="0"/>
          <w:divBdr>
            <w:top w:val="none" w:sz="0" w:space="0" w:color="auto"/>
            <w:left w:val="none" w:sz="0" w:space="0" w:color="auto"/>
            <w:bottom w:val="none" w:sz="0" w:space="0" w:color="auto"/>
            <w:right w:val="none" w:sz="0" w:space="0" w:color="auto"/>
          </w:divBdr>
        </w:div>
        <w:div w:id="2100521646">
          <w:marLeft w:val="0"/>
          <w:marRight w:val="0"/>
          <w:marTop w:val="0"/>
          <w:marBottom w:val="0"/>
          <w:divBdr>
            <w:top w:val="none" w:sz="0" w:space="0" w:color="auto"/>
            <w:left w:val="none" w:sz="0" w:space="0" w:color="auto"/>
            <w:bottom w:val="none" w:sz="0" w:space="0" w:color="auto"/>
            <w:right w:val="none" w:sz="0" w:space="0" w:color="auto"/>
          </w:divBdr>
        </w:div>
        <w:div w:id="847478123">
          <w:marLeft w:val="0"/>
          <w:marRight w:val="0"/>
          <w:marTop w:val="0"/>
          <w:marBottom w:val="0"/>
          <w:divBdr>
            <w:top w:val="none" w:sz="0" w:space="0" w:color="auto"/>
            <w:left w:val="none" w:sz="0" w:space="0" w:color="auto"/>
            <w:bottom w:val="none" w:sz="0" w:space="0" w:color="auto"/>
            <w:right w:val="none" w:sz="0" w:space="0" w:color="auto"/>
          </w:divBdr>
        </w:div>
        <w:div w:id="805468558">
          <w:marLeft w:val="0"/>
          <w:marRight w:val="0"/>
          <w:marTop w:val="0"/>
          <w:marBottom w:val="0"/>
          <w:divBdr>
            <w:top w:val="none" w:sz="0" w:space="0" w:color="auto"/>
            <w:left w:val="none" w:sz="0" w:space="0" w:color="auto"/>
            <w:bottom w:val="none" w:sz="0" w:space="0" w:color="auto"/>
            <w:right w:val="none" w:sz="0" w:space="0" w:color="auto"/>
          </w:divBdr>
        </w:div>
        <w:div w:id="1762137455">
          <w:marLeft w:val="0"/>
          <w:marRight w:val="0"/>
          <w:marTop w:val="0"/>
          <w:marBottom w:val="0"/>
          <w:divBdr>
            <w:top w:val="none" w:sz="0" w:space="0" w:color="auto"/>
            <w:left w:val="none" w:sz="0" w:space="0" w:color="auto"/>
            <w:bottom w:val="none" w:sz="0" w:space="0" w:color="auto"/>
            <w:right w:val="none" w:sz="0" w:space="0" w:color="auto"/>
          </w:divBdr>
        </w:div>
        <w:div w:id="1312755742">
          <w:marLeft w:val="0"/>
          <w:marRight w:val="0"/>
          <w:marTop w:val="0"/>
          <w:marBottom w:val="0"/>
          <w:divBdr>
            <w:top w:val="none" w:sz="0" w:space="0" w:color="auto"/>
            <w:left w:val="none" w:sz="0" w:space="0" w:color="auto"/>
            <w:bottom w:val="none" w:sz="0" w:space="0" w:color="auto"/>
            <w:right w:val="none" w:sz="0" w:space="0" w:color="auto"/>
          </w:divBdr>
        </w:div>
        <w:div w:id="1323703526">
          <w:marLeft w:val="0"/>
          <w:marRight w:val="0"/>
          <w:marTop w:val="0"/>
          <w:marBottom w:val="0"/>
          <w:divBdr>
            <w:top w:val="none" w:sz="0" w:space="0" w:color="auto"/>
            <w:left w:val="none" w:sz="0" w:space="0" w:color="auto"/>
            <w:bottom w:val="none" w:sz="0" w:space="0" w:color="auto"/>
            <w:right w:val="none" w:sz="0" w:space="0" w:color="auto"/>
          </w:divBdr>
        </w:div>
        <w:div w:id="826827922">
          <w:marLeft w:val="0"/>
          <w:marRight w:val="0"/>
          <w:marTop w:val="0"/>
          <w:marBottom w:val="0"/>
          <w:divBdr>
            <w:top w:val="none" w:sz="0" w:space="0" w:color="auto"/>
            <w:left w:val="none" w:sz="0" w:space="0" w:color="auto"/>
            <w:bottom w:val="none" w:sz="0" w:space="0" w:color="auto"/>
            <w:right w:val="none" w:sz="0" w:space="0" w:color="auto"/>
          </w:divBdr>
        </w:div>
        <w:div w:id="1563715856">
          <w:marLeft w:val="0"/>
          <w:marRight w:val="0"/>
          <w:marTop w:val="0"/>
          <w:marBottom w:val="0"/>
          <w:divBdr>
            <w:top w:val="none" w:sz="0" w:space="0" w:color="auto"/>
            <w:left w:val="none" w:sz="0" w:space="0" w:color="auto"/>
            <w:bottom w:val="none" w:sz="0" w:space="0" w:color="auto"/>
            <w:right w:val="none" w:sz="0" w:space="0" w:color="auto"/>
          </w:divBdr>
        </w:div>
        <w:div w:id="768234293">
          <w:marLeft w:val="0"/>
          <w:marRight w:val="0"/>
          <w:marTop w:val="0"/>
          <w:marBottom w:val="0"/>
          <w:divBdr>
            <w:top w:val="none" w:sz="0" w:space="0" w:color="auto"/>
            <w:left w:val="none" w:sz="0" w:space="0" w:color="auto"/>
            <w:bottom w:val="none" w:sz="0" w:space="0" w:color="auto"/>
            <w:right w:val="none" w:sz="0" w:space="0" w:color="auto"/>
          </w:divBdr>
        </w:div>
        <w:div w:id="1204246522">
          <w:marLeft w:val="0"/>
          <w:marRight w:val="0"/>
          <w:marTop w:val="0"/>
          <w:marBottom w:val="0"/>
          <w:divBdr>
            <w:top w:val="none" w:sz="0" w:space="0" w:color="auto"/>
            <w:left w:val="none" w:sz="0" w:space="0" w:color="auto"/>
            <w:bottom w:val="none" w:sz="0" w:space="0" w:color="auto"/>
            <w:right w:val="none" w:sz="0" w:space="0" w:color="auto"/>
          </w:divBdr>
        </w:div>
        <w:div w:id="832069827">
          <w:marLeft w:val="0"/>
          <w:marRight w:val="0"/>
          <w:marTop w:val="0"/>
          <w:marBottom w:val="0"/>
          <w:divBdr>
            <w:top w:val="none" w:sz="0" w:space="0" w:color="auto"/>
            <w:left w:val="none" w:sz="0" w:space="0" w:color="auto"/>
            <w:bottom w:val="none" w:sz="0" w:space="0" w:color="auto"/>
            <w:right w:val="none" w:sz="0" w:space="0" w:color="auto"/>
          </w:divBdr>
        </w:div>
        <w:div w:id="1052575599">
          <w:marLeft w:val="0"/>
          <w:marRight w:val="0"/>
          <w:marTop w:val="0"/>
          <w:marBottom w:val="0"/>
          <w:divBdr>
            <w:top w:val="none" w:sz="0" w:space="0" w:color="auto"/>
            <w:left w:val="none" w:sz="0" w:space="0" w:color="auto"/>
            <w:bottom w:val="none" w:sz="0" w:space="0" w:color="auto"/>
            <w:right w:val="none" w:sz="0" w:space="0" w:color="auto"/>
          </w:divBdr>
        </w:div>
        <w:div w:id="1221601739">
          <w:marLeft w:val="0"/>
          <w:marRight w:val="0"/>
          <w:marTop w:val="0"/>
          <w:marBottom w:val="0"/>
          <w:divBdr>
            <w:top w:val="none" w:sz="0" w:space="0" w:color="auto"/>
            <w:left w:val="none" w:sz="0" w:space="0" w:color="auto"/>
            <w:bottom w:val="none" w:sz="0" w:space="0" w:color="auto"/>
            <w:right w:val="none" w:sz="0" w:space="0" w:color="auto"/>
          </w:divBdr>
        </w:div>
        <w:div w:id="1656494245">
          <w:marLeft w:val="0"/>
          <w:marRight w:val="0"/>
          <w:marTop w:val="0"/>
          <w:marBottom w:val="0"/>
          <w:divBdr>
            <w:top w:val="none" w:sz="0" w:space="0" w:color="auto"/>
            <w:left w:val="none" w:sz="0" w:space="0" w:color="auto"/>
            <w:bottom w:val="none" w:sz="0" w:space="0" w:color="auto"/>
            <w:right w:val="none" w:sz="0" w:space="0" w:color="auto"/>
          </w:divBdr>
        </w:div>
        <w:div w:id="1920826990">
          <w:marLeft w:val="0"/>
          <w:marRight w:val="0"/>
          <w:marTop w:val="0"/>
          <w:marBottom w:val="0"/>
          <w:divBdr>
            <w:top w:val="none" w:sz="0" w:space="0" w:color="auto"/>
            <w:left w:val="none" w:sz="0" w:space="0" w:color="auto"/>
            <w:bottom w:val="none" w:sz="0" w:space="0" w:color="auto"/>
            <w:right w:val="none" w:sz="0" w:space="0" w:color="auto"/>
          </w:divBdr>
        </w:div>
        <w:div w:id="1771511442">
          <w:marLeft w:val="0"/>
          <w:marRight w:val="0"/>
          <w:marTop w:val="0"/>
          <w:marBottom w:val="0"/>
          <w:divBdr>
            <w:top w:val="none" w:sz="0" w:space="0" w:color="auto"/>
            <w:left w:val="none" w:sz="0" w:space="0" w:color="auto"/>
            <w:bottom w:val="none" w:sz="0" w:space="0" w:color="auto"/>
            <w:right w:val="none" w:sz="0" w:space="0" w:color="auto"/>
          </w:divBdr>
        </w:div>
        <w:div w:id="1249191603">
          <w:marLeft w:val="0"/>
          <w:marRight w:val="0"/>
          <w:marTop w:val="0"/>
          <w:marBottom w:val="0"/>
          <w:divBdr>
            <w:top w:val="none" w:sz="0" w:space="0" w:color="auto"/>
            <w:left w:val="none" w:sz="0" w:space="0" w:color="auto"/>
            <w:bottom w:val="none" w:sz="0" w:space="0" w:color="auto"/>
            <w:right w:val="none" w:sz="0" w:space="0" w:color="auto"/>
          </w:divBdr>
        </w:div>
        <w:div w:id="858852051">
          <w:marLeft w:val="0"/>
          <w:marRight w:val="0"/>
          <w:marTop w:val="0"/>
          <w:marBottom w:val="0"/>
          <w:divBdr>
            <w:top w:val="none" w:sz="0" w:space="0" w:color="auto"/>
            <w:left w:val="none" w:sz="0" w:space="0" w:color="auto"/>
            <w:bottom w:val="none" w:sz="0" w:space="0" w:color="auto"/>
            <w:right w:val="none" w:sz="0" w:space="0" w:color="auto"/>
          </w:divBdr>
        </w:div>
        <w:div w:id="1289820217">
          <w:marLeft w:val="0"/>
          <w:marRight w:val="0"/>
          <w:marTop w:val="0"/>
          <w:marBottom w:val="0"/>
          <w:divBdr>
            <w:top w:val="none" w:sz="0" w:space="0" w:color="auto"/>
            <w:left w:val="none" w:sz="0" w:space="0" w:color="auto"/>
            <w:bottom w:val="none" w:sz="0" w:space="0" w:color="auto"/>
            <w:right w:val="none" w:sz="0" w:space="0" w:color="auto"/>
          </w:divBdr>
        </w:div>
        <w:div w:id="1428772197">
          <w:marLeft w:val="0"/>
          <w:marRight w:val="0"/>
          <w:marTop w:val="0"/>
          <w:marBottom w:val="0"/>
          <w:divBdr>
            <w:top w:val="none" w:sz="0" w:space="0" w:color="auto"/>
            <w:left w:val="none" w:sz="0" w:space="0" w:color="auto"/>
            <w:bottom w:val="none" w:sz="0" w:space="0" w:color="auto"/>
            <w:right w:val="none" w:sz="0" w:space="0" w:color="auto"/>
          </w:divBdr>
        </w:div>
        <w:div w:id="383066710">
          <w:marLeft w:val="0"/>
          <w:marRight w:val="0"/>
          <w:marTop w:val="0"/>
          <w:marBottom w:val="0"/>
          <w:divBdr>
            <w:top w:val="none" w:sz="0" w:space="0" w:color="auto"/>
            <w:left w:val="none" w:sz="0" w:space="0" w:color="auto"/>
            <w:bottom w:val="none" w:sz="0" w:space="0" w:color="auto"/>
            <w:right w:val="none" w:sz="0" w:space="0" w:color="auto"/>
          </w:divBdr>
        </w:div>
        <w:div w:id="1341545482">
          <w:marLeft w:val="0"/>
          <w:marRight w:val="0"/>
          <w:marTop w:val="0"/>
          <w:marBottom w:val="0"/>
          <w:divBdr>
            <w:top w:val="none" w:sz="0" w:space="0" w:color="auto"/>
            <w:left w:val="none" w:sz="0" w:space="0" w:color="auto"/>
            <w:bottom w:val="none" w:sz="0" w:space="0" w:color="auto"/>
            <w:right w:val="none" w:sz="0" w:space="0" w:color="auto"/>
          </w:divBdr>
        </w:div>
        <w:div w:id="175459931">
          <w:marLeft w:val="0"/>
          <w:marRight w:val="0"/>
          <w:marTop w:val="0"/>
          <w:marBottom w:val="0"/>
          <w:divBdr>
            <w:top w:val="none" w:sz="0" w:space="0" w:color="auto"/>
            <w:left w:val="none" w:sz="0" w:space="0" w:color="auto"/>
            <w:bottom w:val="none" w:sz="0" w:space="0" w:color="auto"/>
            <w:right w:val="none" w:sz="0" w:space="0" w:color="auto"/>
          </w:divBdr>
        </w:div>
        <w:div w:id="196085358">
          <w:marLeft w:val="0"/>
          <w:marRight w:val="0"/>
          <w:marTop w:val="0"/>
          <w:marBottom w:val="0"/>
          <w:divBdr>
            <w:top w:val="none" w:sz="0" w:space="0" w:color="auto"/>
            <w:left w:val="none" w:sz="0" w:space="0" w:color="auto"/>
            <w:bottom w:val="none" w:sz="0" w:space="0" w:color="auto"/>
            <w:right w:val="none" w:sz="0" w:space="0" w:color="auto"/>
          </w:divBdr>
        </w:div>
        <w:div w:id="1108892611">
          <w:marLeft w:val="0"/>
          <w:marRight w:val="0"/>
          <w:marTop w:val="0"/>
          <w:marBottom w:val="0"/>
          <w:divBdr>
            <w:top w:val="none" w:sz="0" w:space="0" w:color="auto"/>
            <w:left w:val="none" w:sz="0" w:space="0" w:color="auto"/>
            <w:bottom w:val="none" w:sz="0" w:space="0" w:color="auto"/>
            <w:right w:val="none" w:sz="0" w:space="0" w:color="auto"/>
          </w:divBdr>
        </w:div>
        <w:div w:id="1811635615">
          <w:marLeft w:val="0"/>
          <w:marRight w:val="0"/>
          <w:marTop w:val="0"/>
          <w:marBottom w:val="0"/>
          <w:divBdr>
            <w:top w:val="none" w:sz="0" w:space="0" w:color="auto"/>
            <w:left w:val="none" w:sz="0" w:space="0" w:color="auto"/>
            <w:bottom w:val="none" w:sz="0" w:space="0" w:color="auto"/>
            <w:right w:val="none" w:sz="0" w:space="0" w:color="auto"/>
          </w:divBdr>
        </w:div>
        <w:div w:id="1052192222">
          <w:marLeft w:val="0"/>
          <w:marRight w:val="0"/>
          <w:marTop w:val="0"/>
          <w:marBottom w:val="0"/>
          <w:divBdr>
            <w:top w:val="none" w:sz="0" w:space="0" w:color="auto"/>
            <w:left w:val="none" w:sz="0" w:space="0" w:color="auto"/>
            <w:bottom w:val="none" w:sz="0" w:space="0" w:color="auto"/>
            <w:right w:val="none" w:sz="0" w:space="0" w:color="auto"/>
          </w:divBdr>
        </w:div>
        <w:div w:id="999042553">
          <w:marLeft w:val="0"/>
          <w:marRight w:val="0"/>
          <w:marTop w:val="0"/>
          <w:marBottom w:val="0"/>
          <w:divBdr>
            <w:top w:val="none" w:sz="0" w:space="0" w:color="auto"/>
            <w:left w:val="none" w:sz="0" w:space="0" w:color="auto"/>
            <w:bottom w:val="none" w:sz="0" w:space="0" w:color="auto"/>
            <w:right w:val="none" w:sz="0" w:space="0" w:color="auto"/>
          </w:divBdr>
        </w:div>
        <w:div w:id="1158884663">
          <w:marLeft w:val="0"/>
          <w:marRight w:val="0"/>
          <w:marTop w:val="0"/>
          <w:marBottom w:val="0"/>
          <w:divBdr>
            <w:top w:val="none" w:sz="0" w:space="0" w:color="auto"/>
            <w:left w:val="none" w:sz="0" w:space="0" w:color="auto"/>
            <w:bottom w:val="none" w:sz="0" w:space="0" w:color="auto"/>
            <w:right w:val="none" w:sz="0" w:space="0" w:color="auto"/>
          </w:divBdr>
        </w:div>
        <w:div w:id="699166221">
          <w:marLeft w:val="0"/>
          <w:marRight w:val="0"/>
          <w:marTop w:val="0"/>
          <w:marBottom w:val="0"/>
          <w:divBdr>
            <w:top w:val="none" w:sz="0" w:space="0" w:color="auto"/>
            <w:left w:val="none" w:sz="0" w:space="0" w:color="auto"/>
            <w:bottom w:val="none" w:sz="0" w:space="0" w:color="auto"/>
            <w:right w:val="none" w:sz="0" w:space="0" w:color="auto"/>
          </w:divBdr>
        </w:div>
        <w:div w:id="362555125">
          <w:marLeft w:val="0"/>
          <w:marRight w:val="0"/>
          <w:marTop w:val="0"/>
          <w:marBottom w:val="0"/>
          <w:divBdr>
            <w:top w:val="none" w:sz="0" w:space="0" w:color="auto"/>
            <w:left w:val="none" w:sz="0" w:space="0" w:color="auto"/>
            <w:bottom w:val="none" w:sz="0" w:space="0" w:color="auto"/>
            <w:right w:val="none" w:sz="0" w:space="0" w:color="auto"/>
          </w:divBdr>
        </w:div>
        <w:div w:id="542984005">
          <w:marLeft w:val="0"/>
          <w:marRight w:val="0"/>
          <w:marTop w:val="0"/>
          <w:marBottom w:val="0"/>
          <w:divBdr>
            <w:top w:val="none" w:sz="0" w:space="0" w:color="auto"/>
            <w:left w:val="none" w:sz="0" w:space="0" w:color="auto"/>
            <w:bottom w:val="none" w:sz="0" w:space="0" w:color="auto"/>
            <w:right w:val="none" w:sz="0" w:space="0" w:color="auto"/>
          </w:divBdr>
        </w:div>
        <w:div w:id="932014797">
          <w:marLeft w:val="0"/>
          <w:marRight w:val="0"/>
          <w:marTop w:val="0"/>
          <w:marBottom w:val="0"/>
          <w:divBdr>
            <w:top w:val="none" w:sz="0" w:space="0" w:color="auto"/>
            <w:left w:val="none" w:sz="0" w:space="0" w:color="auto"/>
            <w:bottom w:val="none" w:sz="0" w:space="0" w:color="auto"/>
            <w:right w:val="none" w:sz="0" w:space="0" w:color="auto"/>
          </w:divBdr>
        </w:div>
        <w:div w:id="1732726442">
          <w:marLeft w:val="0"/>
          <w:marRight w:val="0"/>
          <w:marTop w:val="0"/>
          <w:marBottom w:val="0"/>
          <w:divBdr>
            <w:top w:val="none" w:sz="0" w:space="0" w:color="auto"/>
            <w:left w:val="none" w:sz="0" w:space="0" w:color="auto"/>
            <w:bottom w:val="none" w:sz="0" w:space="0" w:color="auto"/>
            <w:right w:val="none" w:sz="0" w:space="0" w:color="auto"/>
          </w:divBdr>
        </w:div>
        <w:div w:id="1587615834">
          <w:marLeft w:val="0"/>
          <w:marRight w:val="0"/>
          <w:marTop w:val="0"/>
          <w:marBottom w:val="0"/>
          <w:divBdr>
            <w:top w:val="none" w:sz="0" w:space="0" w:color="auto"/>
            <w:left w:val="none" w:sz="0" w:space="0" w:color="auto"/>
            <w:bottom w:val="none" w:sz="0" w:space="0" w:color="auto"/>
            <w:right w:val="none" w:sz="0" w:space="0" w:color="auto"/>
          </w:divBdr>
        </w:div>
        <w:div w:id="1289775129">
          <w:marLeft w:val="0"/>
          <w:marRight w:val="0"/>
          <w:marTop w:val="0"/>
          <w:marBottom w:val="0"/>
          <w:divBdr>
            <w:top w:val="none" w:sz="0" w:space="0" w:color="auto"/>
            <w:left w:val="none" w:sz="0" w:space="0" w:color="auto"/>
            <w:bottom w:val="none" w:sz="0" w:space="0" w:color="auto"/>
            <w:right w:val="none" w:sz="0" w:space="0" w:color="auto"/>
          </w:divBdr>
        </w:div>
        <w:div w:id="1003436280">
          <w:marLeft w:val="0"/>
          <w:marRight w:val="0"/>
          <w:marTop w:val="0"/>
          <w:marBottom w:val="0"/>
          <w:divBdr>
            <w:top w:val="none" w:sz="0" w:space="0" w:color="auto"/>
            <w:left w:val="none" w:sz="0" w:space="0" w:color="auto"/>
            <w:bottom w:val="none" w:sz="0" w:space="0" w:color="auto"/>
            <w:right w:val="none" w:sz="0" w:space="0" w:color="auto"/>
          </w:divBdr>
        </w:div>
        <w:div w:id="742263294">
          <w:marLeft w:val="0"/>
          <w:marRight w:val="0"/>
          <w:marTop w:val="0"/>
          <w:marBottom w:val="0"/>
          <w:divBdr>
            <w:top w:val="none" w:sz="0" w:space="0" w:color="auto"/>
            <w:left w:val="none" w:sz="0" w:space="0" w:color="auto"/>
            <w:bottom w:val="none" w:sz="0" w:space="0" w:color="auto"/>
            <w:right w:val="none" w:sz="0" w:space="0" w:color="auto"/>
          </w:divBdr>
        </w:div>
        <w:div w:id="1368028285">
          <w:marLeft w:val="0"/>
          <w:marRight w:val="0"/>
          <w:marTop w:val="0"/>
          <w:marBottom w:val="0"/>
          <w:divBdr>
            <w:top w:val="none" w:sz="0" w:space="0" w:color="auto"/>
            <w:left w:val="none" w:sz="0" w:space="0" w:color="auto"/>
            <w:bottom w:val="none" w:sz="0" w:space="0" w:color="auto"/>
            <w:right w:val="none" w:sz="0" w:space="0" w:color="auto"/>
          </w:divBdr>
        </w:div>
        <w:div w:id="231276850">
          <w:marLeft w:val="0"/>
          <w:marRight w:val="0"/>
          <w:marTop w:val="0"/>
          <w:marBottom w:val="0"/>
          <w:divBdr>
            <w:top w:val="none" w:sz="0" w:space="0" w:color="auto"/>
            <w:left w:val="none" w:sz="0" w:space="0" w:color="auto"/>
            <w:bottom w:val="none" w:sz="0" w:space="0" w:color="auto"/>
            <w:right w:val="none" w:sz="0" w:space="0" w:color="auto"/>
          </w:divBdr>
        </w:div>
        <w:div w:id="1567228219">
          <w:marLeft w:val="0"/>
          <w:marRight w:val="0"/>
          <w:marTop w:val="0"/>
          <w:marBottom w:val="0"/>
          <w:divBdr>
            <w:top w:val="none" w:sz="0" w:space="0" w:color="auto"/>
            <w:left w:val="none" w:sz="0" w:space="0" w:color="auto"/>
            <w:bottom w:val="none" w:sz="0" w:space="0" w:color="auto"/>
            <w:right w:val="none" w:sz="0" w:space="0" w:color="auto"/>
          </w:divBdr>
        </w:div>
        <w:div w:id="1296448011">
          <w:marLeft w:val="0"/>
          <w:marRight w:val="0"/>
          <w:marTop w:val="0"/>
          <w:marBottom w:val="0"/>
          <w:divBdr>
            <w:top w:val="none" w:sz="0" w:space="0" w:color="auto"/>
            <w:left w:val="none" w:sz="0" w:space="0" w:color="auto"/>
            <w:bottom w:val="none" w:sz="0" w:space="0" w:color="auto"/>
            <w:right w:val="none" w:sz="0" w:space="0" w:color="auto"/>
          </w:divBdr>
        </w:div>
        <w:div w:id="1361930293">
          <w:marLeft w:val="0"/>
          <w:marRight w:val="0"/>
          <w:marTop w:val="0"/>
          <w:marBottom w:val="0"/>
          <w:divBdr>
            <w:top w:val="none" w:sz="0" w:space="0" w:color="auto"/>
            <w:left w:val="none" w:sz="0" w:space="0" w:color="auto"/>
            <w:bottom w:val="none" w:sz="0" w:space="0" w:color="auto"/>
            <w:right w:val="none" w:sz="0" w:space="0" w:color="auto"/>
          </w:divBdr>
        </w:div>
        <w:div w:id="1876766266">
          <w:marLeft w:val="0"/>
          <w:marRight w:val="0"/>
          <w:marTop w:val="0"/>
          <w:marBottom w:val="0"/>
          <w:divBdr>
            <w:top w:val="none" w:sz="0" w:space="0" w:color="auto"/>
            <w:left w:val="none" w:sz="0" w:space="0" w:color="auto"/>
            <w:bottom w:val="none" w:sz="0" w:space="0" w:color="auto"/>
            <w:right w:val="none" w:sz="0" w:space="0" w:color="auto"/>
          </w:divBdr>
        </w:div>
        <w:div w:id="2064677499">
          <w:marLeft w:val="0"/>
          <w:marRight w:val="0"/>
          <w:marTop w:val="0"/>
          <w:marBottom w:val="0"/>
          <w:divBdr>
            <w:top w:val="none" w:sz="0" w:space="0" w:color="auto"/>
            <w:left w:val="none" w:sz="0" w:space="0" w:color="auto"/>
            <w:bottom w:val="none" w:sz="0" w:space="0" w:color="auto"/>
            <w:right w:val="none" w:sz="0" w:space="0" w:color="auto"/>
          </w:divBdr>
        </w:div>
        <w:div w:id="1783105693">
          <w:marLeft w:val="0"/>
          <w:marRight w:val="0"/>
          <w:marTop w:val="0"/>
          <w:marBottom w:val="0"/>
          <w:divBdr>
            <w:top w:val="none" w:sz="0" w:space="0" w:color="auto"/>
            <w:left w:val="none" w:sz="0" w:space="0" w:color="auto"/>
            <w:bottom w:val="none" w:sz="0" w:space="0" w:color="auto"/>
            <w:right w:val="none" w:sz="0" w:space="0" w:color="auto"/>
          </w:divBdr>
        </w:div>
        <w:div w:id="1997220938">
          <w:marLeft w:val="0"/>
          <w:marRight w:val="0"/>
          <w:marTop w:val="0"/>
          <w:marBottom w:val="0"/>
          <w:divBdr>
            <w:top w:val="none" w:sz="0" w:space="0" w:color="auto"/>
            <w:left w:val="none" w:sz="0" w:space="0" w:color="auto"/>
            <w:bottom w:val="none" w:sz="0" w:space="0" w:color="auto"/>
            <w:right w:val="none" w:sz="0" w:space="0" w:color="auto"/>
          </w:divBdr>
        </w:div>
        <w:div w:id="638388447">
          <w:marLeft w:val="0"/>
          <w:marRight w:val="0"/>
          <w:marTop w:val="0"/>
          <w:marBottom w:val="0"/>
          <w:divBdr>
            <w:top w:val="none" w:sz="0" w:space="0" w:color="auto"/>
            <w:left w:val="none" w:sz="0" w:space="0" w:color="auto"/>
            <w:bottom w:val="none" w:sz="0" w:space="0" w:color="auto"/>
            <w:right w:val="none" w:sz="0" w:space="0" w:color="auto"/>
          </w:divBdr>
        </w:div>
        <w:div w:id="1455520679">
          <w:marLeft w:val="0"/>
          <w:marRight w:val="0"/>
          <w:marTop w:val="0"/>
          <w:marBottom w:val="0"/>
          <w:divBdr>
            <w:top w:val="none" w:sz="0" w:space="0" w:color="auto"/>
            <w:left w:val="none" w:sz="0" w:space="0" w:color="auto"/>
            <w:bottom w:val="none" w:sz="0" w:space="0" w:color="auto"/>
            <w:right w:val="none" w:sz="0" w:space="0" w:color="auto"/>
          </w:divBdr>
        </w:div>
        <w:div w:id="1788817570">
          <w:marLeft w:val="0"/>
          <w:marRight w:val="0"/>
          <w:marTop w:val="0"/>
          <w:marBottom w:val="0"/>
          <w:divBdr>
            <w:top w:val="none" w:sz="0" w:space="0" w:color="auto"/>
            <w:left w:val="none" w:sz="0" w:space="0" w:color="auto"/>
            <w:bottom w:val="none" w:sz="0" w:space="0" w:color="auto"/>
            <w:right w:val="none" w:sz="0" w:space="0" w:color="auto"/>
          </w:divBdr>
        </w:div>
        <w:div w:id="1320576257">
          <w:marLeft w:val="0"/>
          <w:marRight w:val="0"/>
          <w:marTop w:val="0"/>
          <w:marBottom w:val="0"/>
          <w:divBdr>
            <w:top w:val="none" w:sz="0" w:space="0" w:color="auto"/>
            <w:left w:val="none" w:sz="0" w:space="0" w:color="auto"/>
            <w:bottom w:val="none" w:sz="0" w:space="0" w:color="auto"/>
            <w:right w:val="none" w:sz="0" w:space="0" w:color="auto"/>
          </w:divBdr>
        </w:div>
        <w:div w:id="1960600575">
          <w:marLeft w:val="0"/>
          <w:marRight w:val="0"/>
          <w:marTop w:val="0"/>
          <w:marBottom w:val="0"/>
          <w:divBdr>
            <w:top w:val="none" w:sz="0" w:space="0" w:color="auto"/>
            <w:left w:val="none" w:sz="0" w:space="0" w:color="auto"/>
            <w:bottom w:val="none" w:sz="0" w:space="0" w:color="auto"/>
            <w:right w:val="none" w:sz="0" w:space="0" w:color="auto"/>
          </w:divBdr>
        </w:div>
      </w:divsChild>
    </w:div>
    <w:div w:id="1483279338">
      <w:bodyDiv w:val="1"/>
      <w:marLeft w:val="0"/>
      <w:marRight w:val="0"/>
      <w:marTop w:val="0"/>
      <w:marBottom w:val="0"/>
      <w:divBdr>
        <w:top w:val="none" w:sz="0" w:space="0" w:color="auto"/>
        <w:left w:val="none" w:sz="0" w:space="0" w:color="auto"/>
        <w:bottom w:val="none" w:sz="0" w:space="0" w:color="auto"/>
        <w:right w:val="none" w:sz="0" w:space="0" w:color="auto"/>
      </w:divBdr>
      <w:divsChild>
        <w:div w:id="1532258592">
          <w:marLeft w:val="0"/>
          <w:marRight w:val="0"/>
          <w:marTop w:val="0"/>
          <w:marBottom w:val="0"/>
          <w:divBdr>
            <w:top w:val="none" w:sz="0" w:space="0" w:color="auto"/>
            <w:left w:val="none" w:sz="0" w:space="0" w:color="auto"/>
            <w:bottom w:val="none" w:sz="0" w:space="0" w:color="auto"/>
            <w:right w:val="none" w:sz="0" w:space="0" w:color="auto"/>
          </w:divBdr>
        </w:div>
        <w:div w:id="353578768">
          <w:marLeft w:val="0"/>
          <w:marRight w:val="0"/>
          <w:marTop w:val="0"/>
          <w:marBottom w:val="0"/>
          <w:divBdr>
            <w:top w:val="none" w:sz="0" w:space="0" w:color="auto"/>
            <w:left w:val="none" w:sz="0" w:space="0" w:color="auto"/>
            <w:bottom w:val="none" w:sz="0" w:space="0" w:color="auto"/>
            <w:right w:val="none" w:sz="0" w:space="0" w:color="auto"/>
          </w:divBdr>
        </w:div>
        <w:div w:id="216401542">
          <w:marLeft w:val="0"/>
          <w:marRight w:val="0"/>
          <w:marTop w:val="0"/>
          <w:marBottom w:val="0"/>
          <w:divBdr>
            <w:top w:val="none" w:sz="0" w:space="0" w:color="auto"/>
            <w:left w:val="none" w:sz="0" w:space="0" w:color="auto"/>
            <w:bottom w:val="none" w:sz="0" w:space="0" w:color="auto"/>
            <w:right w:val="none" w:sz="0" w:space="0" w:color="auto"/>
          </w:divBdr>
        </w:div>
      </w:divsChild>
    </w:div>
    <w:div w:id="1781339352">
      <w:bodyDiv w:val="1"/>
      <w:marLeft w:val="0"/>
      <w:marRight w:val="0"/>
      <w:marTop w:val="0"/>
      <w:marBottom w:val="0"/>
      <w:divBdr>
        <w:top w:val="none" w:sz="0" w:space="0" w:color="auto"/>
        <w:left w:val="none" w:sz="0" w:space="0" w:color="auto"/>
        <w:bottom w:val="none" w:sz="0" w:space="0" w:color="auto"/>
        <w:right w:val="none" w:sz="0" w:space="0" w:color="auto"/>
      </w:divBdr>
      <w:divsChild>
        <w:div w:id="2049521909">
          <w:marLeft w:val="0"/>
          <w:marRight w:val="0"/>
          <w:marTop w:val="0"/>
          <w:marBottom w:val="0"/>
          <w:divBdr>
            <w:top w:val="none" w:sz="0" w:space="0" w:color="auto"/>
            <w:left w:val="none" w:sz="0" w:space="0" w:color="auto"/>
            <w:bottom w:val="none" w:sz="0" w:space="0" w:color="auto"/>
            <w:right w:val="none" w:sz="0" w:space="0" w:color="auto"/>
          </w:divBdr>
        </w:div>
        <w:div w:id="408621979">
          <w:marLeft w:val="0"/>
          <w:marRight w:val="0"/>
          <w:marTop w:val="0"/>
          <w:marBottom w:val="0"/>
          <w:divBdr>
            <w:top w:val="none" w:sz="0" w:space="0" w:color="auto"/>
            <w:left w:val="none" w:sz="0" w:space="0" w:color="auto"/>
            <w:bottom w:val="none" w:sz="0" w:space="0" w:color="auto"/>
            <w:right w:val="none" w:sz="0" w:space="0" w:color="auto"/>
          </w:divBdr>
        </w:div>
        <w:div w:id="865020076">
          <w:marLeft w:val="0"/>
          <w:marRight w:val="0"/>
          <w:marTop w:val="0"/>
          <w:marBottom w:val="0"/>
          <w:divBdr>
            <w:top w:val="none" w:sz="0" w:space="0" w:color="auto"/>
            <w:left w:val="none" w:sz="0" w:space="0" w:color="auto"/>
            <w:bottom w:val="none" w:sz="0" w:space="0" w:color="auto"/>
            <w:right w:val="none" w:sz="0" w:space="0" w:color="auto"/>
          </w:divBdr>
        </w:div>
        <w:div w:id="1719209401">
          <w:marLeft w:val="0"/>
          <w:marRight w:val="0"/>
          <w:marTop w:val="0"/>
          <w:marBottom w:val="0"/>
          <w:divBdr>
            <w:top w:val="none" w:sz="0" w:space="0" w:color="auto"/>
            <w:left w:val="none" w:sz="0" w:space="0" w:color="auto"/>
            <w:bottom w:val="none" w:sz="0" w:space="0" w:color="auto"/>
            <w:right w:val="none" w:sz="0" w:space="0" w:color="auto"/>
          </w:divBdr>
        </w:div>
        <w:div w:id="1914006366">
          <w:marLeft w:val="0"/>
          <w:marRight w:val="0"/>
          <w:marTop w:val="0"/>
          <w:marBottom w:val="0"/>
          <w:divBdr>
            <w:top w:val="none" w:sz="0" w:space="0" w:color="auto"/>
            <w:left w:val="none" w:sz="0" w:space="0" w:color="auto"/>
            <w:bottom w:val="none" w:sz="0" w:space="0" w:color="auto"/>
            <w:right w:val="none" w:sz="0" w:space="0" w:color="auto"/>
          </w:divBdr>
        </w:div>
        <w:div w:id="723484102">
          <w:marLeft w:val="0"/>
          <w:marRight w:val="0"/>
          <w:marTop w:val="0"/>
          <w:marBottom w:val="0"/>
          <w:divBdr>
            <w:top w:val="none" w:sz="0" w:space="0" w:color="auto"/>
            <w:left w:val="none" w:sz="0" w:space="0" w:color="auto"/>
            <w:bottom w:val="none" w:sz="0" w:space="0" w:color="auto"/>
            <w:right w:val="none" w:sz="0" w:space="0" w:color="auto"/>
          </w:divBdr>
        </w:div>
        <w:div w:id="1244484426">
          <w:marLeft w:val="0"/>
          <w:marRight w:val="0"/>
          <w:marTop w:val="0"/>
          <w:marBottom w:val="0"/>
          <w:divBdr>
            <w:top w:val="none" w:sz="0" w:space="0" w:color="auto"/>
            <w:left w:val="none" w:sz="0" w:space="0" w:color="auto"/>
            <w:bottom w:val="none" w:sz="0" w:space="0" w:color="auto"/>
            <w:right w:val="none" w:sz="0" w:space="0" w:color="auto"/>
          </w:divBdr>
        </w:div>
        <w:div w:id="1581480159">
          <w:marLeft w:val="0"/>
          <w:marRight w:val="0"/>
          <w:marTop w:val="0"/>
          <w:marBottom w:val="0"/>
          <w:divBdr>
            <w:top w:val="none" w:sz="0" w:space="0" w:color="auto"/>
            <w:left w:val="none" w:sz="0" w:space="0" w:color="auto"/>
            <w:bottom w:val="none" w:sz="0" w:space="0" w:color="auto"/>
            <w:right w:val="none" w:sz="0" w:space="0" w:color="auto"/>
          </w:divBdr>
        </w:div>
        <w:div w:id="1105420902">
          <w:marLeft w:val="0"/>
          <w:marRight w:val="0"/>
          <w:marTop w:val="0"/>
          <w:marBottom w:val="0"/>
          <w:divBdr>
            <w:top w:val="none" w:sz="0" w:space="0" w:color="auto"/>
            <w:left w:val="none" w:sz="0" w:space="0" w:color="auto"/>
            <w:bottom w:val="none" w:sz="0" w:space="0" w:color="auto"/>
            <w:right w:val="none" w:sz="0" w:space="0" w:color="auto"/>
          </w:divBdr>
        </w:div>
        <w:div w:id="84376675">
          <w:marLeft w:val="0"/>
          <w:marRight w:val="0"/>
          <w:marTop w:val="0"/>
          <w:marBottom w:val="0"/>
          <w:divBdr>
            <w:top w:val="none" w:sz="0" w:space="0" w:color="auto"/>
            <w:left w:val="none" w:sz="0" w:space="0" w:color="auto"/>
            <w:bottom w:val="none" w:sz="0" w:space="0" w:color="auto"/>
            <w:right w:val="none" w:sz="0" w:space="0" w:color="auto"/>
          </w:divBdr>
        </w:div>
        <w:div w:id="16546583">
          <w:marLeft w:val="0"/>
          <w:marRight w:val="0"/>
          <w:marTop w:val="0"/>
          <w:marBottom w:val="0"/>
          <w:divBdr>
            <w:top w:val="none" w:sz="0" w:space="0" w:color="auto"/>
            <w:left w:val="none" w:sz="0" w:space="0" w:color="auto"/>
            <w:bottom w:val="none" w:sz="0" w:space="0" w:color="auto"/>
            <w:right w:val="none" w:sz="0" w:space="0" w:color="auto"/>
          </w:divBdr>
        </w:div>
        <w:div w:id="1396124972">
          <w:marLeft w:val="0"/>
          <w:marRight w:val="0"/>
          <w:marTop w:val="0"/>
          <w:marBottom w:val="0"/>
          <w:divBdr>
            <w:top w:val="none" w:sz="0" w:space="0" w:color="auto"/>
            <w:left w:val="none" w:sz="0" w:space="0" w:color="auto"/>
            <w:bottom w:val="none" w:sz="0" w:space="0" w:color="auto"/>
            <w:right w:val="none" w:sz="0" w:space="0" w:color="auto"/>
          </w:divBdr>
        </w:div>
        <w:div w:id="308360945">
          <w:marLeft w:val="0"/>
          <w:marRight w:val="0"/>
          <w:marTop w:val="0"/>
          <w:marBottom w:val="0"/>
          <w:divBdr>
            <w:top w:val="none" w:sz="0" w:space="0" w:color="auto"/>
            <w:left w:val="none" w:sz="0" w:space="0" w:color="auto"/>
            <w:bottom w:val="none" w:sz="0" w:space="0" w:color="auto"/>
            <w:right w:val="none" w:sz="0" w:space="0" w:color="auto"/>
          </w:divBdr>
        </w:div>
        <w:div w:id="1666664979">
          <w:marLeft w:val="0"/>
          <w:marRight w:val="0"/>
          <w:marTop w:val="0"/>
          <w:marBottom w:val="0"/>
          <w:divBdr>
            <w:top w:val="none" w:sz="0" w:space="0" w:color="auto"/>
            <w:left w:val="none" w:sz="0" w:space="0" w:color="auto"/>
            <w:bottom w:val="none" w:sz="0" w:space="0" w:color="auto"/>
            <w:right w:val="none" w:sz="0" w:space="0" w:color="auto"/>
          </w:divBdr>
        </w:div>
        <w:div w:id="1396195976">
          <w:marLeft w:val="0"/>
          <w:marRight w:val="0"/>
          <w:marTop w:val="0"/>
          <w:marBottom w:val="0"/>
          <w:divBdr>
            <w:top w:val="none" w:sz="0" w:space="0" w:color="auto"/>
            <w:left w:val="none" w:sz="0" w:space="0" w:color="auto"/>
            <w:bottom w:val="none" w:sz="0" w:space="0" w:color="auto"/>
            <w:right w:val="none" w:sz="0" w:space="0" w:color="auto"/>
          </w:divBdr>
        </w:div>
        <w:div w:id="2095859470">
          <w:marLeft w:val="0"/>
          <w:marRight w:val="0"/>
          <w:marTop w:val="0"/>
          <w:marBottom w:val="0"/>
          <w:divBdr>
            <w:top w:val="none" w:sz="0" w:space="0" w:color="auto"/>
            <w:left w:val="none" w:sz="0" w:space="0" w:color="auto"/>
            <w:bottom w:val="none" w:sz="0" w:space="0" w:color="auto"/>
            <w:right w:val="none" w:sz="0" w:space="0" w:color="auto"/>
          </w:divBdr>
        </w:div>
        <w:div w:id="297033439">
          <w:marLeft w:val="0"/>
          <w:marRight w:val="0"/>
          <w:marTop w:val="0"/>
          <w:marBottom w:val="0"/>
          <w:divBdr>
            <w:top w:val="none" w:sz="0" w:space="0" w:color="auto"/>
            <w:left w:val="none" w:sz="0" w:space="0" w:color="auto"/>
            <w:bottom w:val="none" w:sz="0" w:space="0" w:color="auto"/>
            <w:right w:val="none" w:sz="0" w:space="0" w:color="auto"/>
          </w:divBdr>
        </w:div>
        <w:div w:id="1146556947">
          <w:marLeft w:val="0"/>
          <w:marRight w:val="0"/>
          <w:marTop w:val="0"/>
          <w:marBottom w:val="0"/>
          <w:divBdr>
            <w:top w:val="none" w:sz="0" w:space="0" w:color="auto"/>
            <w:left w:val="none" w:sz="0" w:space="0" w:color="auto"/>
            <w:bottom w:val="none" w:sz="0" w:space="0" w:color="auto"/>
            <w:right w:val="none" w:sz="0" w:space="0" w:color="auto"/>
          </w:divBdr>
        </w:div>
        <w:div w:id="1932079084">
          <w:marLeft w:val="0"/>
          <w:marRight w:val="0"/>
          <w:marTop w:val="0"/>
          <w:marBottom w:val="0"/>
          <w:divBdr>
            <w:top w:val="none" w:sz="0" w:space="0" w:color="auto"/>
            <w:left w:val="none" w:sz="0" w:space="0" w:color="auto"/>
            <w:bottom w:val="none" w:sz="0" w:space="0" w:color="auto"/>
            <w:right w:val="none" w:sz="0" w:space="0" w:color="auto"/>
          </w:divBdr>
        </w:div>
        <w:div w:id="322781576">
          <w:marLeft w:val="0"/>
          <w:marRight w:val="0"/>
          <w:marTop w:val="0"/>
          <w:marBottom w:val="0"/>
          <w:divBdr>
            <w:top w:val="none" w:sz="0" w:space="0" w:color="auto"/>
            <w:left w:val="none" w:sz="0" w:space="0" w:color="auto"/>
            <w:bottom w:val="none" w:sz="0" w:space="0" w:color="auto"/>
            <w:right w:val="none" w:sz="0" w:space="0" w:color="auto"/>
          </w:divBdr>
        </w:div>
        <w:div w:id="545944831">
          <w:marLeft w:val="0"/>
          <w:marRight w:val="0"/>
          <w:marTop w:val="0"/>
          <w:marBottom w:val="0"/>
          <w:divBdr>
            <w:top w:val="none" w:sz="0" w:space="0" w:color="auto"/>
            <w:left w:val="none" w:sz="0" w:space="0" w:color="auto"/>
            <w:bottom w:val="none" w:sz="0" w:space="0" w:color="auto"/>
            <w:right w:val="none" w:sz="0" w:space="0" w:color="auto"/>
          </w:divBdr>
        </w:div>
        <w:div w:id="214316972">
          <w:marLeft w:val="0"/>
          <w:marRight w:val="0"/>
          <w:marTop w:val="0"/>
          <w:marBottom w:val="0"/>
          <w:divBdr>
            <w:top w:val="none" w:sz="0" w:space="0" w:color="auto"/>
            <w:left w:val="none" w:sz="0" w:space="0" w:color="auto"/>
            <w:bottom w:val="none" w:sz="0" w:space="0" w:color="auto"/>
            <w:right w:val="none" w:sz="0" w:space="0" w:color="auto"/>
          </w:divBdr>
        </w:div>
        <w:div w:id="1262833540">
          <w:marLeft w:val="0"/>
          <w:marRight w:val="0"/>
          <w:marTop w:val="0"/>
          <w:marBottom w:val="0"/>
          <w:divBdr>
            <w:top w:val="none" w:sz="0" w:space="0" w:color="auto"/>
            <w:left w:val="none" w:sz="0" w:space="0" w:color="auto"/>
            <w:bottom w:val="none" w:sz="0" w:space="0" w:color="auto"/>
            <w:right w:val="none" w:sz="0" w:space="0" w:color="auto"/>
          </w:divBdr>
        </w:div>
        <w:div w:id="220799438">
          <w:marLeft w:val="0"/>
          <w:marRight w:val="0"/>
          <w:marTop w:val="0"/>
          <w:marBottom w:val="0"/>
          <w:divBdr>
            <w:top w:val="none" w:sz="0" w:space="0" w:color="auto"/>
            <w:left w:val="none" w:sz="0" w:space="0" w:color="auto"/>
            <w:bottom w:val="none" w:sz="0" w:space="0" w:color="auto"/>
            <w:right w:val="none" w:sz="0" w:space="0" w:color="auto"/>
          </w:divBdr>
        </w:div>
        <w:div w:id="1867716955">
          <w:marLeft w:val="0"/>
          <w:marRight w:val="0"/>
          <w:marTop w:val="0"/>
          <w:marBottom w:val="0"/>
          <w:divBdr>
            <w:top w:val="none" w:sz="0" w:space="0" w:color="auto"/>
            <w:left w:val="none" w:sz="0" w:space="0" w:color="auto"/>
            <w:bottom w:val="none" w:sz="0" w:space="0" w:color="auto"/>
            <w:right w:val="none" w:sz="0" w:space="0" w:color="auto"/>
          </w:divBdr>
        </w:div>
        <w:div w:id="1139148879">
          <w:marLeft w:val="0"/>
          <w:marRight w:val="0"/>
          <w:marTop w:val="0"/>
          <w:marBottom w:val="0"/>
          <w:divBdr>
            <w:top w:val="none" w:sz="0" w:space="0" w:color="auto"/>
            <w:left w:val="none" w:sz="0" w:space="0" w:color="auto"/>
            <w:bottom w:val="none" w:sz="0" w:space="0" w:color="auto"/>
            <w:right w:val="none" w:sz="0" w:space="0" w:color="auto"/>
          </w:divBdr>
        </w:div>
        <w:div w:id="1510371996">
          <w:marLeft w:val="0"/>
          <w:marRight w:val="0"/>
          <w:marTop w:val="0"/>
          <w:marBottom w:val="0"/>
          <w:divBdr>
            <w:top w:val="none" w:sz="0" w:space="0" w:color="auto"/>
            <w:left w:val="none" w:sz="0" w:space="0" w:color="auto"/>
            <w:bottom w:val="none" w:sz="0" w:space="0" w:color="auto"/>
            <w:right w:val="none" w:sz="0" w:space="0" w:color="auto"/>
          </w:divBdr>
        </w:div>
        <w:div w:id="1990790585">
          <w:marLeft w:val="0"/>
          <w:marRight w:val="0"/>
          <w:marTop w:val="0"/>
          <w:marBottom w:val="0"/>
          <w:divBdr>
            <w:top w:val="none" w:sz="0" w:space="0" w:color="auto"/>
            <w:left w:val="none" w:sz="0" w:space="0" w:color="auto"/>
            <w:bottom w:val="none" w:sz="0" w:space="0" w:color="auto"/>
            <w:right w:val="none" w:sz="0" w:space="0" w:color="auto"/>
          </w:divBdr>
        </w:div>
        <w:div w:id="229267176">
          <w:marLeft w:val="0"/>
          <w:marRight w:val="0"/>
          <w:marTop w:val="0"/>
          <w:marBottom w:val="0"/>
          <w:divBdr>
            <w:top w:val="none" w:sz="0" w:space="0" w:color="auto"/>
            <w:left w:val="none" w:sz="0" w:space="0" w:color="auto"/>
            <w:bottom w:val="none" w:sz="0" w:space="0" w:color="auto"/>
            <w:right w:val="none" w:sz="0" w:space="0" w:color="auto"/>
          </w:divBdr>
        </w:div>
        <w:div w:id="459958425">
          <w:marLeft w:val="0"/>
          <w:marRight w:val="0"/>
          <w:marTop w:val="0"/>
          <w:marBottom w:val="0"/>
          <w:divBdr>
            <w:top w:val="none" w:sz="0" w:space="0" w:color="auto"/>
            <w:left w:val="none" w:sz="0" w:space="0" w:color="auto"/>
            <w:bottom w:val="none" w:sz="0" w:space="0" w:color="auto"/>
            <w:right w:val="none" w:sz="0" w:space="0" w:color="auto"/>
          </w:divBdr>
        </w:div>
        <w:div w:id="1877235629">
          <w:marLeft w:val="0"/>
          <w:marRight w:val="0"/>
          <w:marTop w:val="0"/>
          <w:marBottom w:val="0"/>
          <w:divBdr>
            <w:top w:val="none" w:sz="0" w:space="0" w:color="auto"/>
            <w:left w:val="none" w:sz="0" w:space="0" w:color="auto"/>
            <w:bottom w:val="none" w:sz="0" w:space="0" w:color="auto"/>
            <w:right w:val="none" w:sz="0" w:space="0" w:color="auto"/>
          </w:divBdr>
        </w:div>
        <w:div w:id="664669526">
          <w:marLeft w:val="0"/>
          <w:marRight w:val="0"/>
          <w:marTop w:val="0"/>
          <w:marBottom w:val="0"/>
          <w:divBdr>
            <w:top w:val="none" w:sz="0" w:space="0" w:color="auto"/>
            <w:left w:val="none" w:sz="0" w:space="0" w:color="auto"/>
            <w:bottom w:val="none" w:sz="0" w:space="0" w:color="auto"/>
            <w:right w:val="none" w:sz="0" w:space="0" w:color="auto"/>
          </w:divBdr>
        </w:div>
        <w:div w:id="892810077">
          <w:marLeft w:val="0"/>
          <w:marRight w:val="0"/>
          <w:marTop w:val="0"/>
          <w:marBottom w:val="0"/>
          <w:divBdr>
            <w:top w:val="none" w:sz="0" w:space="0" w:color="auto"/>
            <w:left w:val="none" w:sz="0" w:space="0" w:color="auto"/>
            <w:bottom w:val="none" w:sz="0" w:space="0" w:color="auto"/>
            <w:right w:val="none" w:sz="0" w:space="0" w:color="auto"/>
          </w:divBdr>
        </w:div>
        <w:div w:id="268778921">
          <w:marLeft w:val="0"/>
          <w:marRight w:val="0"/>
          <w:marTop w:val="0"/>
          <w:marBottom w:val="0"/>
          <w:divBdr>
            <w:top w:val="none" w:sz="0" w:space="0" w:color="auto"/>
            <w:left w:val="none" w:sz="0" w:space="0" w:color="auto"/>
            <w:bottom w:val="none" w:sz="0" w:space="0" w:color="auto"/>
            <w:right w:val="none" w:sz="0" w:space="0" w:color="auto"/>
          </w:divBdr>
        </w:div>
        <w:div w:id="621885766">
          <w:marLeft w:val="0"/>
          <w:marRight w:val="0"/>
          <w:marTop w:val="0"/>
          <w:marBottom w:val="0"/>
          <w:divBdr>
            <w:top w:val="none" w:sz="0" w:space="0" w:color="auto"/>
            <w:left w:val="none" w:sz="0" w:space="0" w:color="auto"/>
            <w:bottom w:val="none" w:sz="0" w:space="0" w:color="auto"/>
            <w:right w:val="none" w:sz="0" w:space="0" w:color="auto"/>
          </w:divBdr>
        </w:div>
        <w:div w:id="1512454220">
          <w:marLeft w:val="0"/>
          <w:marRight w:val="0"/>
          <w:marTop w:val="0"/>
          <w:marBottom w:val="0"/>
          <w:divBdr>
            <w:top w:val="none" w:sz="0" w:space="0" w:color="auto"/>
            <w:left w:val="none" w:sz="0" w:space="0" w:color="auto"/>
            <w:bottom w:val="none" w:sz="0" w:space="0" w:color="auto"/>
            <w:right w:val="none" w:sz="0" w:space="0" w:color="auto"/>
          </w:divBdr>
        </w:div>
        <w:div w:id="1534801378">
          <w:marLeft w:val="0"/>
          <w:marRight w:val="0"/>
          <w:marTop w:val="0"/>
          <w:marBottom w:val="0"/>
          <w:divBdr>
            <w:top w:val="none" w:sz="0" w:space="0" w:color="auto"/>
            <w:left w:val="none" w:sz="0" w:space="0" w:color="auto"/>
            <w:bottom w:val="none" w:sz="0" w:space="0" w:color="auto"/>
            <w:right w:val="none" w:sz="0" w:space="0" w:color="auto"/>
          </w:divBdr>
        </w:div>
        <w:div w:id="765344597">
          <w:marLeft w:val="0"/>
          <w:marRight w:val="0"/>
          <w:marTop w:val="0"/>
          <w:marBottom w:val="0"/>
          <w:divBdr>
            <w:top w:val="none" w:sz="0" w:space="0" w:color="auto"/>
            <w:left w:val="none" w:sz="0" w:space="0" w:color="auto"/>
            <w:bottom w:val="none" w:sz="0" w:space="0" w:color="auto"/>
            <w:right w:val="none" w:sz="0" w:space="0" w:color="auto"/>
          </w:divBdr>
        </w:div>
        <w:div w:id="1297644984">
          <w:marLeft w:val="0"/>
          <w:marRight w:val="0"/>
          <w:marTop w:val="0"/>
          <w:marBottom w:val="0"/>
          <w:divBdr>
            <w:top w:val="none" w:sz="0" w:space="0" w:color="auto"/>
            <w:left w:val="none" w:sz="0" w:space="0" w:color="auto"/>
            <w:bottom w:val="none" w:sz="0" w:space="0" w:color="auto"/>
            <w:right w:val="none" w:sz="0" w:space="0" w:color="auto"/>
          </w:divBdr>
        </w:div>
        <w:div w:id="823356523">
          <w:marLeft w:val="0"/>
          <w:marRight w:val="0"/>
          <w:marTop w:val="0"/>
          <w:marBottom w:val="0"/>
          <w:divBdr>
            <w:top w:val="none" w:sz="0" w:space="0" w:color="auto"/>
            <w:left w:val="none" w:sz="0" w:space="0" w:color="auto"/>
            <w:bottom w:val="none" w:sz="0" w:space="0" w:color="auto"/>
            <w:right w:val="none" w:sz="0" w:space="0" w:color="auto"/>
          </w:divBdr>
        </w:div>
        <w:div w:id="1954824688">
          <w:marLeft w:val="0"/>
          <w:marRight w:val="0"/>
          <w:marTop w:val="0"/>
          <w:marBottom w:val="0"/>
          <w:divBdr>
            <w:top w:val="none" w:sz="0" w:space="0" w:color="auto"/>
            <w:left w:val="none" w:sz="0" w:space="0" w:color="auto"/>
            <w:bottom w:val="none" w:sz="0" w:space="0" w:color="auto"/>
            <w:right w:val="none" w:sz="0" w:space="0" w:color="auto"/>
          </w:divBdr>
        </w:div>
        <w:div w:id="882402361">
          <w:marLeft w:val="0"/>
          <w:marRight w:val="0"/>
          <w:marTop w:val="0"/>
          <w:marBottom w:val="0"/>
          <w:divBdr>
            <w:top w:val="none" w:sz="0" w:space="0" w:color="auto"/>
            <w:left w:val="none" w:sz="0" w:space="0" w:color="auto"/>
            <w:bottom w:val="none" w:sz="0" w:space="0" w:color="auto"/>
            <w:right w:val="none" w:sz="0" w:space="0" w:color="auto"/>
          </w:divBdr>
        </w:div>
        <w:div w:id="1994870267">
          <w:marLeft w:val="0"/>
          <w:marRight w:val="0"/>
          <w:marTop w:val="0"/>
          <w:marBottom w:val="0"/>
          <w:divBdr>
            <w:top w:val="none" w:sz="0" w:space="0" w:color="auto"/>
            <w:left w:val="none" w:sz="0" w:space="0" w:color="auto"/>
            <w:bottom w:val="none" w:sz="0" w:space="0" w:color="auto"/>
            <w:right w:val="none" w:sz="0" w:space="0" w:color="auto"/>
          </w:divBdr>
        </w:div>
        <w:div w:id="1205943192">
          <w:marLeft w:val="0"/>
          <w:marRight w:val="0"/>
          <w:marTop w:val="0"/>
          <w:marBottom w:val="0"/>
          <w:divBdr>
            <w:top w:val="none" w:sz="0" w:space="0" w:color="auto"/>
            <w:left w:val="none" w:sz="0" w:space="0" w:color="auto"/>
            <w:bottom w:val="none" w:sz="0" w:space="0" w:color="auto"/>
            <w:right w:val="none" w:sz="0" w:space="0" w:color="auto"/>
          </w:divBdr>
        </w:div>
        <w:div w:id="1477409853">
          <w:marLeft w:val="0"/>
          <w:marRight w:val="0"/>
          <w:marTop w:val="0"/>
          <w:marBottom w:val="0"/>
          <w:divBdr>
            <w:top w:val="none" w:sz="0" w:space="0" w:color="auto"/>
            <w:left w:val="none" w:sz="0" w:space="0" w:color="auto"/>
            <w:bottom w:val="none" w:sz="0" w:space="0" w:color="auto"/>
            <w:right w:val="none" w:sz="0" w:space="0" w:color="auto"/>
          </w:divBdr>
        </w:div>
        <w:div w:id="1393844951">
          <w:marLeft w:val="0"/>
          <w:marRight w:val="0"/>
          <w:marTop w:val="0"/>
          <w:marBottom w:val="0"/>
          <w:divBdr>
            <w:top w:val="none" w:sz="0" w:space="0" w:color="auto"/>
            <w:left w:val="none" w:sz="0" w:space="0" w:color="auto"/>
            <w:bottom w:val="none" w:sz="0" w:space="0" w:color="auto"/>
            <w:right w:val="none" w:sz="0" w:space="0" w:color="auto"/>
          </w:divBdr>
        </w:div>
        <w:div w:id="1799302250">
          <w:marLeft w:val="0"/>
          <w:marRight w:val="0"/>
          <w:marTop w:val="0"/>
          <w:marBottom w:val="0"/>
          <w:divBdr>
            <w:top w:val="none" w:sz="0" w:space="0" w:color="auto"/>
            <w:left w:val="none" w:sz="0" w:space="0" w:color="auto"/>
            <w:bottom w:val="none" w:sz="0" w:space="0" w:color="auto"/>
            <w:right w:val="none" w:sz="0" w:space="0" w:color="auto"/>
          </w:divBdr>
        </w:div>
        <w:div w:id="1913076372">
          <w:marLeft w:val="0"/>
          <w:marRight w:val="0"/>
          <w:marTop w:val="0"/>
          <w:marBottom w:val="0"/>
          <w:divBdr>
            <w:top w:val="none" w:sz="0" w:space="0" w:color="auto"/>
            <w:left w:val="none" w:sz="0" w:space="0" w:color="auto"/>
            <w:bottom w:val="none" w:sz="0" w:space="0" w:color="auto"/>
            <w:right w:val="none" w:sz="0" w:space="0" w:color="auto"/>
          </w:divBdr>
        </w:div>
        <w:div w:id="1676689476">
          <w:marLeft w:val="0"/>
          <w:marRight w:val="0"/>
          <w:marTop w:val="0"/>
          <w:marBottom w:val="0"/>
          <w:divBdr>
            <w:top w:val="none" w:sz="0" w:space="0" w:color="auto"/>
            <w:left w:val="none" w:sz="0" w:space="0" w:color="auto"/>
            <w:bottom w:val="none" w:sz="0" w:space="0" w:color="auto"/>
            <w:right w:val="none" w:sz="0" w:space="0" w:color="auto"/>
          </w:divBdr>
        </w:div>
        <w:div w:id="479080607">
          <w:marLeft w:val="0"/>
          <w:marRight w:val="0"/>
          <w:marTop w:val="0"/>
          <w:marBottom w:val="0"/>
          <w:divBdr>
            <w:top w:val="none" w:sz="0" w:space="0" w:color="auto"/>
            <w:left w:val="none" w:sz="0" w:space="0" w:color="auto"/>
            <w:bottom w:val="none" w:sz="0" w:space="0" w:color="auto"/>
            <w:right w:val="none" w:sz="0" w:space="0" w:color="auto"/>
          </w:divBdr>
        </w:div>
        <w:div w:id="1479960837">
          <w:marLeft w:val="0"/>
          <w:marRight w:val="0"/>
          <w:marTop w:val="0"/>
          <w:marBottom w:val="0"/>
          <w:divBdr>
            <w:top w:val="none" w:sz="0" w:space="0" w:color="auto"/>
            <w:left w:val="none" w:sz="0" w:space="0" w:color="auto"/>
            <w:bottom w:val="none" w:sz="0" w:space="0" w:color="auto"/>
            <w:right w:val="none" w:sz="0" w:space="0" w:color="auto"/>
          </w:divBdr>
        </w:div>
        <w:div w:id="473760552">
          <w:marLeft w:val="0"/>
          <w:marRight w:val="0"/>
          <w:marTop w:val="0"/>
          <w:marBottom w:val="0"/>
          <w:divBdr>
            <w:top w:val="none" w:sz="0" w:space="0" w:color="auto"/>
            <w:left w:val="none" w:sz="0" w:space="0" w:color="auto"/>
            <w:bottom w:val="none" w:sz="0" w:space="0" w:color="auto"/>
            <w:right w:val="none" w:sz="0" w:space="0" w:color="auto"/>
          </w:divBdr>
        </w:div>
        <w:div w:id="417097209">
          <w:marLeft w:val="0"/>
          <w:marRight w:val="0"/>
          <w:marTop w:val="0"/>
          <w:marBottom w:val="0"/>
          <w:divBdr>
            <w:top w:val="none" w:sz="0" w:space="0" w:color="auto"/>
            <w:left w:val="none" w:sz="0" w:space="0" w:color="auto"/>
            <w:bottom w:val="none" w:sz="0" w:space="0" w:color="auto"/>
            <w:right w:val="none" w:sz="0" w:space="0" w:color="auto"/>
          </w:divBdr>
        </w:div>
        <w:div w:id="393090937">
          <w:marLeft w:val="0"/>
          <w:marRight w:val="0"/>
          <w:marTop w:val="0"/>
          <w:marBottom w:val="0"/>
          <w:divBdr>
            <w:top w:val="none" w:sz="0" w:space="0" w:color="auto"/>
            <w:left w:val="none" w:sz="0" w:space="0" w:color="auto"/>
            <w:bottom w:val="none" w:sz="0" w:space="0" w:color="auto"/>
            <w:right w:val="none" w:sz="0" w:space="0" w:color="auto"/>
          </w:divBdr>
        </w:div>
        <w:div w:id="143015588">
          <w:marLeft w:val="0"/>
          <w:marRight w:val="0"/>
          <w:marTop w:val="0"/>
          <w:marBottom w:val="0"/>
          <w:divBdr>
            <w:top w:val="none" w:sz="0" w:space="0" w:color="auto"/>
            <w:left w:val="none" w:sz="0" w:space="0" w:color="auto"/>
            <w:bottom w:val="none" w:sz="0" w:space="0" w:color="auto"/>
            <w:right w:val="none" w:sz="0" w:space="0" w:color="auto"/>
          </w:divBdr>
        </w:div>
        <w:div w:id="1097021980">
          <w:marLeft w:val="0"/>
          <w:marRight w:val="0"/>
          <w:marTop w:val="0"/>
          <w:marBottom w:val="0"/>
          <w:divBdr>
            <w:top w:val="none" w:sz="0" w:space="0" w:color="auto"/>
            <w:left w:val="none" w:sz="0" w:space="0" w:color="auto"/>
            <w:bottom w:val="none" w:sz="0" w:space="0" w:color="auto"/>
            <w:right w:val="none" w:sz="0" w:space="0" w:color="auto"/>
          </w:divBdr>
        </w:div>
        <w:div w:id="1535343458">
          <w:marLeft w:val="0"/>
          <w:marRight w:val="0"/>
          <w:marTop w:val="0"/>
          <w:marBottom w:val="0"/>
          <w:divBdr>
            <w:top w:val="none" w:sz="0" w:space="0" w:color="auto"/>
            <w:left w:val="none" w:sz="0" w:space="0" w:color="auto"/>
            <w:bottom w:val="none" w:sz="0" w:space="0" w:color="auto"/>
            <w:right w:val="none" w:sz="0" w:space="0" w:color="auto"/>
          </w:divBdr>
        </w:div>
        <w:div w:id="77212876">
          <w:marLeft w:val="0"/>
          <w:marRight w:val="0"/>
          <w:marTop w:val="0"/>
          <w:marBottom w:val="0"/>
          <w:divBdr>
            <w:top w:val="none" w:sz="0" w:space="0" w:color="auto"/>
            <w:left w:val="none" w:sz="0" w:space="0" w:color="auto"/>
            <w:bottom w:val="none" w:sz="0" w:space="0" w:color="auto"/>
            <w:right w:val="none" w:sz="0" w:space="0" w:color="auto"/>
          </w:divBdr>
        </w:div>
        <w:div w:id="743336907">
          <w:marLeft w:val="0"/>
          <w:marRight w:val="0"/>
          <w:marTop w:val="0"/>
          <w:marBottom w:val="0"/>
          <w:divBdr>
            <w:top w:val="none" w:sz="0" w:space="0" w:color="auto"/>
            <w:left w:val="none" w:sz="0" w:space="0" w:color="auto"/>
            <w:bottom w:val="none" w:sz="0" w:space="0" w:color="auto"/>
            <w:right w:val="none" w:sz="0" w:space="0" w:color="auto"/>
          </w:divBdr>
        </w:div>
        <w:div w:id="1819573692">
          <w:marLeft w:val="0"/>
          <w:marRight w:val="0"/>
          <w:marTop w:val="0"/>
          <w:marBottom w:val="0"/>
          <w:divBdr>
            <w:top w:val="none" w:sz="0" w:space="0" w:color="auto"/>
            <w:left w:val="none" w:sz="0" w:space="0" w:color="auto"/>
            <w:bottom w:val="none" w:sz="0" w:space="0" w:color="auto"/>
            <w:right w:val="none" w:sz="0" w:space="0" w:color="auto"/>
          </w:divBdr>
        </w:div>
        <w:div w:id="1331130803">
          <w:marLeft w:val="0"/>
          <w:marRight w:val="0"/>
          <w:marTop w:val="0"/>
          <w:marBottom w:val="0"/>
          <w:divBdr>
            <w:top w:val="none" w:sz="0" w:space="0" w:color="auto"/>
            <w:left w:val="none" w:sz="0" w:space="0" w:color="auto"/>
            <w:bottom w:val="none" w:sz="0" w:space="0" w:color="auto"/>
            <w:right w:val="none" w:sz="0" w:space="0" w:color="auto"/>
          </w:divBdr>
        </w:div>
        <w:div w:id="171377540">
          <w:marLeft w:val="0"/>
          <w:marRight w:val="0"/>
          <w:marTop w:val="0"/>
          <w:marBottom w:val="0"/>
          <w:divBdr>
            <w:top w:val="none" w:sz="0" w:space="0" w:color="auto"/>
            <w:left w:val="none" w:sz="0" w:space="0" w:color="auto"/>
            <w:bottom w:val="none" w:sz="0" w:space="0" w:color="auto"/>
            <w:right w:val="none" w:sz="0" w:space="0" w:color="auto"/>
          </w:divBdr>
        </w:div>
        <w:div w:id="1483695554">
          <w:marLeft w:val="0"/>
          <w:marRight w:val="0"/>
          <w:marTop w:val="0"/>
          <w:marBottom w:val="0"/>
          <w:divBdr>
            <w:top w:val="none" w:sz="0" w:space="0" w:color="auto"/>
            <w:left w:val="none" w:sz="0" w:space="0" w:color="auto"/>
            <w:bottom w:val="none" w:sz="0" w:space="0" w:color="auto"/>
            <w:right w:val="none" w:sz="0" w:space="0" w:color="auto"/>
          </w:divBdr>
        </w:div>
        <w:div w:id="1756248204">
          <w:marLeft w:val="0"/>
          <w:marRight w:val="0"/>
          <w:marTop w:val="0"/>
          <w:marBottom w:val="0"/>
          <w:divBdr>
            <w:top w:val="none" w:sz="0" w:space="0" w:color="auto"/>
            <w:left w:val="none" w:sz="0" w:space="0" w:color="auto"/>
            <w:bottom w:val="none" w:sz="0" w:space="0" w:color="auto"/>
            <w:right w:val="none" w:sz="0" w:space="0" w:color="auto"/>
          </w:divBdr>
        </w:div>
        <w:div w:id="1936476395">
          <w:marLeft w:val="0"/>
          <w:marRight w:val="0"/>
          <w:marTop w:val="0"/>
          <w:marBottom w:val="0"/>
          <w:divBdr>
            <w:top w:val="none" w:sz="0" w:space="0" w:color="auto"/>
            <w:left w:val="none" w:sz="0" w:space="0" w:color="auto"/>
            <w:bottom w:val="none" w:sz="0" w:space="0" w:color="auto"/>
            <w:right w:val="none" w:sz="0" w:space="0" w:color="auto"/>
          </w:divBdr>
        </w:div>
        <w:div w:id="1960839547">
          <w:marLeft w:val="0"/>
          <w:marRight w:val="0"/>
          <w:marTop w:val="0"/>
          <w:marBottom w:val="0"/>
          <w:divBdr>
            <w:top w:val="none" w:sz="0" w:space="0" w:color="auto"/>
            <w:left w:val="none" w:sz="0" w:space="0" w:color="auto"/>
            <w:bottom w:val="none" w:sz="0" w:space="0" w:color="auto"/>
            <w:right w:val="none" w:sz="0" w:space="0" w:color="auto"/>
          </w:divBdr>
        </w:div>
        <w:div w:id="1133862214">
          <w:marLeft w:val="0"/>
          <w:marRight w:val="0"/>
          <w:marTop w:val="0"/>
          <w:marBottom w:val="0"/>
          <w:divBdr>
            <w:top w:val="none" w:sz="0" w:space="0" w:color="auto"/>
            <w:left w:val="none" w:sz="0" w:space="0" w:color="auto"/>
            <w:bottom w:val="none" w:sz="0" w:space="0" w:color="auto"/>
            <w:right w:val="none" w:sz="0" w:space="0" w:color="auto"/>
          </w:divBdr>
        </w:div>
        <w:div w:id="1500579340">
          <w:marLeft w:val="0"/>
          <w:marRight w:val="0"/>
          <w:marTop w:val="0"/>
          <w:marBottom w:val="0"/>
          <w:divBdr>
            <w:top w:val="none" w:sz="0" w:space="0" w:color="auto"/>
            <w:left w:val="none" w:sz="0" w:space="0" w:color="auto"/>
            <w:bottom w:val="none" w:sz="0" w:space="0" w:color="auto"/>
            <w:right w:val="none" w:sz="0" w:space="0" w:color="auto"/>
          </w:divBdr>
        </w:div>
        <w:div w:id="1997611688">
          <w:marLeft w:val="0"/>
          <w:marRight w:val="0"/>
          <w:marTop w:val="0"/>
          <w:marBottom w:val="0"/>
          <w:divBdr>
            <w:top w:val="none" w:sz="0" w:space="0" w:color="auto"/>
            <w:left w:val="none" w:sz="0" w:space="0" w:color="auto"/>
            <w:bottom w:val="none" w:sz="0" w:space="0" w:color="auto"/>
            <w:right w:val="none" w:sz="0" w:space="0" w:color="auto"/>
          </w:divBdr>
        </w:div>
        <w:div w:id="729890503">
          <w:marLeft w:val="0"/>
          <w:marRight w:val="0"/>
          <w:marTop w:val="0"/>
          <w:marBottom w:val="0"/>
          <w:divBdr>
            <w:top w:val="none" w:sz="0" w:space="0" w:color="auto"/>
            <w:left w:val="none" w:sz="0" w:space="0" w:color="auto"/>
            <w:bottom w:val="none" w:sz="0" w:space="0" w:color="auto"/>
            <w:right w:val="none" w:sz="0" w:space="0" w:color="auto"/>
          </w:divBdr>
        </w:div>
        <w:div w:id="1844200959">
          <w:marLeft w:val="0"/>
          <w:marRight w:val="0"/>
          <w:marTop w:val="0"/>
          <w:marBottom w:val="0"/>
          <w:divBdr>
            <w:top w:val="none" w:sz="0" w:space="0" w:color="auto"/>
            <w:left w:val="none" w:sz="0" w:space="0" w:color="auto"/>
            <w:bottom w:val="none" w:sz="0" w:space="0" w:color="auto"/>
            <w:right w:val="none" w:sz="0" w:space="0" w:color="auto"/>
          </w:divBdr>
        </w:div>
      </w:divsChild>
    </w:div>
    <w:div w:id="1994482206">
      <w:bodyDiv w:val="1"/>
      <w:marLeft w:val="0"/>
      <w:marRight w:val="0"/>
      <w:marTop w:val="0"/>
      <w:marBottom w:val="0"/>
      <w:divBdr>
        <w:top w:val="none" w:sz="0" w:space="0" w:color="auto"/>
        <w:left w:val="none" w:sz="0" w:space="0" w:color="auto"/>
        <w:bottom w:val="none" w:sz="0" w:space="0" w:color="auto"/>
        <w:right w:val="none" w:sz="0" w:space="0" w:color="auto"/>
      </w:divBdr>
      <w:divsChild>
        <w:div w:id="497041007">
          <w:marLeft w:val="0"/>
          <w:marRight w:val="0"/>
          <w:marTop w:val="0"/>
          <w:marBottom w:val="0"/>
          <w:divBdr>
            <w:top w:val="none" w:sz="0" w:space="0" w:color="auto"/>
            <w:left w:val="none" w:sz="0" w:space="0" w:color="auto"/>
            <w:bottom w:val="none" w:sz="0" w:space="0" w:color="auto"/>
            <w:right w:val="none" w:sz="0" w:space="0" w:color="auto"/>
          </w:divBdr>
        </w:div>
        <w:div w:id="982588436">
          <w:marLeft w:val="0"/>
          <w:marRight w:val="0"/>
          <w:marTop w:val="0"/>
          <w:marBottom w:val="0"/>
          <w:divBdr>
            <w:top w:val="none" w:sz="0" w:space="0" w:color="auto"/>
            <w:left w:val="none" w:sz="0" w:space="0" w:color="auto"/>
            <w:bottom w:val="none" w:sz="0" w:space="0" w:color="auto"/>
            <w:right w:val="none" w:sz="0" w:space="0" w:color="auto"/>
          </w:divBdr>
        </w:div>
        <w:div w:id="1261374132">
          <w:marLeft w:val="0"/>
          <w:marRight w:val="0"/>
          <w:marTop w:val="0"/>
          <w:marBottom w:val="0"/>
          <w:divBdr>
            <w:top w:val="none" w:sz="0" w:space="0" w:color="auto"/>
            <w:left w:val="none" w:sz="0" w:space="0" w:color="auto"/>
            <w:bottom w:val="none" w:sz="0" w:space="0" w:color="auto"/>
            <w:right w:val="none" w:sz="0" w:space="0" w:color="auto"/>
          </w:divBdr>
        </w:div>
        <w:div w:id="805243198">
          <w:marLeft w:val="0"/>
          <w:marRight w:val="0"/>
          <w:marTop w:val="0"/>
          <w:marBottom w:val="0"/>
          <w:divBdr>
            <w:top w:val="none" w:sz="0" w:space="0" w:color="auto"/>
            <w:left w:val="none" w:sz="0" w:space="0" w:color="auto"/>
            <w:bottom w:val="none" w:sz="0" w:space="0" w:color="auto"/>
            <w:right w:val="none" w:sz="0" w:space="0" w:color="auto"/>
          </w:divBdr>
        </w:div>
        <w:div w:id="141889957">
          <w:marLeft w:val="0"/>
          <w:marRight w:val="0"/>
          <w:marTop w:val="0"/>
          <w:marBottom w:val="0"/>
          <w:divBdr>
            <w:top w:val="none" w:sz="0" w:space="0" w:color="auto"/>
            <w:left w:val="none" w:sz="0" w:space="0" w:color="auto"/>
            <w:bottom w:val="none" w:sz="0" w:space="0" w:color="auto"/>
            <w:right w:val="none" w:sz="0" w:space="0" w:color="auto"/>
          </w:divBdr>
        </w:div>
        <w:div w:id="1654479783">
          <w:marLeft w:val="0"/>
          <w:marRight w:val="0"/>
          <w:marTop w:val="0"/>
          <w:marBottom w:val="0"/>
          <w:divBdr>
            <w:top w:val="none" w:sz="0" w:space="0" w:color="auto"/>
            <w:left w:val="none" w:sz="0" w:space="0" w:color="auto"/>
            <w:bottom w:val="none" w:sz="0" w:space="0" w:color="auto"/>
            <w:right w:val="none" w:sz="0" w:space="0" w:color="auto"/>
          </w:divBdr>
        </w:div>
        <w:div w:id="729227463">
          <w:marLeft w:val="0"/>
          <w:marRight w:val="0"/>
          <w:marTop w:val="0"/>
          <w:marBottom w:val="0"/>
          <w:divBdr>
            <w:top w:val="none" w:sz="0" w:space="0" w:color="auto"/>
            <w:left w:val="none" w:sz="0" w:space="0" w:color="auto"/>
            <w:bottom w:val="none" w:sz="0" w:space="0" w:color="auto"/>
            <w:right w:val="none" w:sz="0" w:space="0" w:color="auto"/>
          </w:divBdr>
        </w:div>
        <w:div w:id="88353506">
          <w:marLeft w:val="0"/>
          <w:marRight w:val="0"/>
          <w:marTop w:val="0"/>
          <w:marBottom w:val="0"/>
          <w:divBdr>
            <w:top w:val="none" w:sz="0" w:space="0" w:color="auto"/>
            <w:left w:val="none" w:sz="0" w:space="0" w:color="auto"/>
            <w:bottom w:val="none" w:sz="0" w:space="0" w:color="auto"/>
            <w:right w:val="none" w:sz="0" w:space="0" w:color="auto"/>
          </w:divBdr>
        </w:div>
        <w:div w:id="725615189">
          <w:marLeft w:val="0"/>
          <w:marRight w:val="0"/>
          <w:marTop w:val="0"/>
          <w:marBottom w:val="0"/>
          <w:divBdr>
            <w:top w:val="none" w:sz="0" w:space="0" w:color="auto"/>
            <w:left w:val="none" w:sz="0" w:space="0" w:color="auto"/>
            <w:bottom w:val="none" w:sz="0" w:space="0" w:color="auto"/>
            <w:right w:val="none" w:sz="0" w:space="0" w:color="auto"/>
          </w:divBdr>
        </w:div>
        <w:div w:id="258220967">
          <w:marLeft w:val="0"/>
          <w:marRight w:val="0"/>
          <w:marTop w:val="0"/>
          <w:marBottom w:val="0"/>
          <w:divBdr>
            <w:top w:val="none" w:sz="0" w:space="0" w:color="auto"/>
            <w:left w:val="none" w:sz="0" w:space="0" w:color="auto"/>
            <w:bottom w:val="none" w:sz="0" w:space="0" w:color="auto"/>
            <w:right w:val="none" w:sz="0" w:space="0" w:color="auto"/>
          </w:divBdr>
        </w:div>
        <w:div w:id="1567380375">
          <w:marLeft w:val="0"/>
          <w:marRight w:val="0"/>
          <w:marTop w:val="0"/>
          <w:marBottom w:val="0"/>
          <w:divBdr>
            <w:top w:val="none" w:sz="0" w:space="0" w:color="auto"/>
            <w:left w:val="none" w:sz="0" w:space="0" w:color="auto"/>
            <w:bottom w:val="none" w:sz="0" w:space="0" w:color="auto"/>
            <w:right w:val="none" w:sz="0" w:space="0" w:color="auto"/>
          </w:divBdr>
        </w:div>
        <w:div w:id="1496142705">
          <w:marLeft w:val="0"/>
          <w:marRight w:val="0"/>
          <w:marTop w:val="0"/>
          <w:marBottom w:val="0"/>
          <w:divBdr>
            <w:top w:val="none" w:sz="0" w:space="0" w:color="auto"/>
            <w:left w:val="none" w:sz="0" w:space="0" w:color="auto"/>
            <w:bottom w:val="none" w:sz="0" w:space="0" w:color="auto"/>
            <w:right w:val="none" w:sz="0" w:space="0" w:color="auto"/>
          </w:divBdr>
        </w:div>
        <w:div w:id="1001153696">
          <w:marLeft w:val="0"/>
          <w:marRight w:val="0"/>
          <w:marTop w:val="0"/>
          <w:marBottom w:val="0"/>
          <w:divBdr>
            <w:top w:val="none" w:sz="0" w:space="0" w:color="auto"/>
            <w:left w:val="none" w:sz="0" w:space="0" w:color="auto"/>
            <w:bottom w:val="none" w:sz="0" w:space="0" w:color="auto"/>
            <w:right w:val="none" w:sz="0" w:space="0" w:color="auto"/>
          </w:divBdr>
        </w:div>
        <w:div w:id="1629816621">
          <w:marLeft w:val="0"/>
          <w:marRight w:val="0"/>
          <w:marTop w:val="0"/>
          <w:marBottom w:val="0"/>
          <w:divBdr>
            <w:top w:val="none" w:sz="0" w:space="0" w:color="auto"/>
            <w:left w:val="none" w:sz="0" w:space="0" w:color="auto"/>
            <w:bottom w:val="none" w:sz="0" w:space="0" w:color="auto"/>
            <w:right w:val="none" w:sz="0" w:space="0" w:color="auto"/>
          </w:divBdr>
        </w:div>
        <w:div w:id="1702896792">
          <w:marLeft w:val="0"/>
          <w:marRight w:val="0"/>
          <w:marTop w:val="0"/>
          <w:marBottom w:val="0"/>
          <w:divBdr>
            <w:top w:val="none" w:sz="0" w:space="0" w:color="auto"/>
            <w:left w:val="none" w:sz="0" w:space="0" w:color="auto"/>
            <w:bottom w:val="none" w:sz="0" w:space="0" w:color="auto"/>
            <w:right w:val="none" w:sz="0" w:space="0" w:color="auto"/>
          </w:divBdr>
        </w:div>
        <w:div w:id="2058552372">
          <w:marLeft w:val="0"/>
          <w:marRight w:val="0"/>
          <w:marTop w:val="0"/>
          <w:marBottom w:val="0"/>
          <w:divBdr>
            <w:top w:val="none" w:sz="0" w:space="0" w:color="auto"/>
            <w:left w:val="none" w:sz="0" w:space="0" w:color="auto"/>
            <w:bottom w:val="none" w:sz="0" w:space="0" w:color="auto"/>
            <w:right w:val="none" w:sz="0" w:space="0" w:color="auto"/>
          </w:divBdr>
        </w:div>
        <w:div w:id="958219432">
          <w:marLeft w:val="0"/>
          <w:marRight w:val="0"/>
          <w:marTop w:val="0"/>
          <w:marBottom w:val="0"/>
          <w:divBdr>
            <w:top w:val="none" w:sz="0" w:space="0" w:color="auto"/>
            <w:left w:val="none" w:sz="0" w:space="0" w:color="auto"/>
            <w:bottom w:val="none" w:sz="0" w:space="0" w:color="auto"/>
            <w:right w:val="none" w:sz="0" w:space="0" w:color="auto"/>
          </w:divBdr>
        </w:div>
        <w:div w:id="8026112">
          <w:marLeft w:val="0"/>
          <w:marRight w:val="0"/>
          <w:marTop w:val="0"/>
          <w:marBottom w:val="0"/>
          <w:divBdr>
            <w:top w:val="none" w:sz="0" w:space="0" w:color="auto"/>
            <w:left w:val="none" w:sz="0" w:space="0" w:color="auto"/>
            <w:bottom w:val="none" w:sz="0" w:space="0" w:color="auto"/>
            <w:right w:val="none" w:sz="0" w:space="0" w:color="auto"/>
          </w:divBdr>
        </w:div>
        <w:div w:id="978730371">
          <w:marLeft w:val="0"/>
          <w:marRight w:val="0"/>
          <w:marTop w:val="0"/>
          <w:marBottom w:val="0"/>
          <w:divBdr>
            <w:top w:val="none" w:sz="0" w:space="0" w:color="auto"/>
            <w:left w:val="none" w:sz="0" w:space="0" w:color="auto"/>
            <w:bottom w:val="none" w:sz="0" w:space="0" w:color="auto"/>
            <w:right w:val="none" w:sz="0" w:space="0" w:color="auto"/>
          </w:divBdr>
        </w:div>
        <w:div w:id="1475178046">
          <w:marLeft w:val="0"/>
          <w:marRight w:val="0"/>
          <w:marTop w:val="0"/>
          <w:marBottom w:val="0"/>
          <w:divBdr>
            <w:top w:val="none" w:sz="0" w:space="0" w:color="auto"/>
            <w:left w:val="none" w:sz="0" w:space="0" w:color="auto"/>
            <w:bottom w:val="none" w:sz="0" w:space="0" w:color="auto"/>
            <w:right w:val="none" w:sz="0" w:space="0" w:color="auto"/>
          </w:divBdr>
        </w:div>
        <w:div w:id="1609434039">
          <w:marLeft w:val="0"/>
          <w:marRight w:val="0"/>
          <w:marTop w:val="0"/>
          <w:marBottom w:val="0"/>
          <w:divBdr>
            <w:top w:val="none" w:sz="0" w:space="0" w:color="auto"/>
            <w:left w:val="none" w:sz="0" w:space="0" w:color="auto"/>
            <w:bottom w:val="none" w:sz="0" w:space="0" w:color="auto"/>
            <w:right w:val="none" w:sz="0" w:space="0" w:color="auto"/>
          </w:divBdr>
        </w:div>
        <w:div w:id="2074115493">
          <w:marLeft w:val="0"/>
          <w:marRight w:val="0"/>
          <w:marTop w:val="0"/>
          <w:marBottom w:val="0"/>
          <w:divBdr>
            <w:top w:val="none" w:sz="0" w:space="0" w:color="auto"/>
            <w:left w:val="none" w:sz="0" w:space="0" w:color="auto"/>
            <w:bottom w:val="none" w:sz="0" w:space="0" w:color="auto"/>
            <w:right w:val="none" w:sz="0" w:space="0" w:color="auto"/>
          </w:divBdr>
        </w:div>
        <w:div w:id="1456020165">
          <w:marLeft w:val="0"/>
          <w:marRight w:val="0"/>
          <w:marTop w:val="0"/>
          <w:marBottom w:val="0"/>
          <w:divBdr>
            <w:top w:val="none" w:sz="0" w:space="0" w:color="auto"/>
            <w:left w:val="none" w:sz="0" w:space="0" w:color="auto"/>
            <w:bottom w:val="none" w:sz="0" w:space="0" w:color="auto"/>
            <w:right w:val="none" w:sz="0" w:space="0" w:color="auto"/>
          </w:divBdr>
        </w:div>
        <w:div w:id="254217387">
          <w:marLeft w:val="0"/>
          <w:marRight w:val="0"/>
          <w:marTop w:val="0"/>
          <w:marBottom w:val="0"/>
          <w:divBdr>
            <w:top w:val="none" w:sz="0" w:space="0" w:color="auto"/>
            <w:left w:val="none" w:sz="0" w:space="0" w:color="auto"/>
            <w:bottom w:val="none" w:sz="0" w:space="0" w:color="auto"/>
            <w:right w:val="none" w:sz="0" w:space="0" w:color="auto"/>
          </w:divBdr>
        </w:div>
        <w:div w:id="205945220">
          <w:marLeft w:val="0"/>
          <w:marRight w:val="0"/>
          <w:marTop w:val="0"/>
          <w:marBottom w:val="0"/>
          <w:divBdr>
            <w:top w:val="none" w:sz="0" w:space="0" w:color="auto"/>
            <w:left w:val="none" w:sz="0" w:space="0" w:color="auto"/>
            <w:bottom w:val="none" w:sz="0" w:space="0" w:color="auto"/>
            <w:right w:val="none" w:sz="0" w:space="0" w:color="auto"/>
          </w:divBdr>
        </w:div>
        <w:div w:id="1822773087">
          <w:marLeft w:val="0"/>
          <w:marRight w:val="0"/>
          <w:marTop w:val="0"/>
          <w:marBottom w:val="0"/>
          <w:divBdr>
            <w:top w:val="none" w:sz="0" w:space="0" w:color="auto"/>
            <w:left w:val="none" w:sz="0" w:space="0" w:color="auto"/>
            <w:bottom w:val="none" w:sz="0" w:space="0" w:color="auto"/>
            <w:right w:val="none" w:sz="0" w:space="0" w:color="auto"/>
          </w:divBdr>
        </w:div>
        <w:div w:id="191459162">
          <w:marLeft w:val="0"/>
          <w:marRight w:val="0"/>
          <w:marTop w:val="0"/>
          <w:marBottom w:val="0"/>
          <w:divBdr>
            <w:top w:val="none" w:sz="0" w:space="0" w:color="auto"/>
            <w:left w:val="none" w:sz="0" w:space="0" w:color="auto"/>
            <w:bottom w:val="none" w:sz="0" w:space="0" w:color="auto"/>
            <w:right w:val="none" w:sz="0" w:space="0" w:color="auto"/>
          </w:divBdr>
        </w:div>
        <w:div w:id="1752308787">
          <w:marLeft w:val="0"/>
          <w:marRight w:val="0"/>
          <w:marTop w:val="0"/>
          <w:marBottom w:val="0"/>
          <w:divBdr>
            <w:top w:val="none" w:sz="0" w:space="0" w:color="auto"/>
            <w:left w:val="none" w:sz="0" w:space="0" w:color="auto"/>
            <w:bottom w:val="none" w:sz="0" w:space="0" w:color="auto"/>
            <w:right w:val="none" w:sz="0" w:space="0" w:color="auto"/>
          </w:divBdr>
        </w:div>
        <w:div w:id="1397245873">
          <w:marLeft w:val="0"/>
          <w:marRight w:val="0"/>
          <w:marTop w:val="0"/>
          <w:marBottom w:val="0"/>
          <w:divBdr>
            <w:top w:val="none" w:sz="0" w:space="0" w:color="auto"/>
            <w:left w:val="none" w:sz="0" w:space="0" w:color="auto"/>
            <w:bottom w:val="none" w:sz="0" w:space="0" w:color="auto"/>
            <w:right w:val="none" w:sz="0" w:space="0" w:color="auto"/>
          </w:divBdr>
        </w:div>
        <w:div w:id="2141143876">
          <w:marLeft w:val="0"/>
          <w:marRight w:val="0"/>
          <w:marTop w:val="0"/>
          <w:marBottom w:val="0"/>
          <w:divBdr>
            <w:top w:val="none" w:sz="0" w:space="0" w:color="auto"/>
            <w:left w:val="none" w:sz="0" w:space="0" w:color="auto"/>
            <w:bottom w:val="none" w:sz="0" w:space="0" w:color="auto"/>
            <w:right w:val="none" w:sz="0" w:space="0" w:color="auto"/>
          </w:divBdr>
        </w:div>
        <w:div w:id="375859162">
          <w:marLeft w:val="0"/>
          <w:marRight w:val="0"/>
          <w:marTop w:val="0"/>
          <w:marBottom w:val="0"/>
          <w:divBdr>
            <w:top w:val="none" w:sz="0" w:space="0" w:color="auto"/>
            <w:left w:val="none" w:sz="0" w:space="0" w:color="auto"/>
            <w:bottom w:val="none" w:sz="0" w:space="0" w:color="auto"/>
            <w:right w:val="none" w:sz="0" w:space="0" w:color="auto"/>
          </w:divBdr>
        </w:div>
        <w:div w:id="1930850688">
          <w:marLeft w:val="0"/>
          <w:marRight w:val="0"/>
          <w:marTop w:val="0"/>
          <w:marBottom w:val="0"/>
          <w:divBdr>
            <w:top w:val="none" w:sz="0" w:space="0" w:color="auto"/>
            <w:left w:val="none" w:sz="0" w:space="0" w:color="auto"/>
            <w:bottom w:val="none" w:sz="0" w:space="0" w:color="auto"/>
            <w:right w:val="none" w:sz="0" w:space="0" w:color="auto"/>
          </w:divBdr>
        </w:div>
        <w:div w:id="1860116424">
          <w:marLeft w:val="0"/>
          <w:marRight w:val="0"/>
          <w:marTop w:val="0"/>
          <w:marBottom w:val="0"/>
          <w:divBdr>
            <w:top w:val="none" w:sz="0" w:space="0" w:color="auto"/>
            <w:left w:val="none" w:sz="0" w:space="0" w:color="auto"/>
            <w:bottom w:val="none" w:sz="0" w:space="0" w:color="auto"/>
            <w:right w:val="none" w:sz="0" w:space="0" w:color="auto"/>
          </w:divBdr>
        </w:div>
        <w:div w:id="1106731999">
          <w:marLeft w:val="0"/>
          <w:marRight w:val="0"/>
          <w:marTop w:val="0"/>
          <w:marBottom w:val="0"/>
          <w:divBdr>
            <w:top w:val="none" w:sz="0" w:space="0" w:color="auto"/>
            <w:left w:val="none" w:sz="0" w:space="0" w:color="auto"/>
            <w:bottom w:val="none" w:sz="0" w:space="0" w:color="auto"/>
            <w:right w:val="none" w:sz="0" w:space="0" w:color="auto"/>
          </w:divBdr>
        </w:div>
        <w:div w:id="172301786">
          <w:marLeft w:val="0"/>
          <w:marRight w:val="0"/>
          <w:marTop w:val="0"/>
          <w:marBottom w:val="0"/>
          <w:divBdr>
            <w:top w:val="none" w:sz="0" w:space="0" w:color="auto"/>
            <w:left w:val="none" w:sz="0" w:space="0" w:color="auto"/>
            <w:bottom w:val="none" w:sz="0" w:space="0" w:color="auto"/>
            <w:right w:val="none" w:sz="0" w:space="0" w:color="auto"/>
          </w:divBdr>
        </w:div>
        <w:div w:id="1223171602">
          <w:marLeft w:val="0"/>
          <w:marRight w:val="0"/>
          <w:marTop w:val="0"/>
          <w:marBottom w:val="0"/>
          <w:divBdr>
            <w:top w:val="none" w:sz="0" w:space="0" w:color="auto"/>
            <w:left w:val="none" w:sz="0" w:space="0" w:color="auto"/>
            <w:bottom w:val="none" w:sz="0" w:space="0" w:color="auto"/>
            <w:right w:val="none" w:sz="0" w:space="0" w:color="auto"/>
          </w:divBdr>
        </w:div>
        <w:div w:id="788469766">
          <w:marLeft w:val="0"/>
          <w:marRight w:val="0"/>
          <w:marTop w:val="0"/>
          <w:marBottom w:val="0"/>
          <w:divBdr>
            <w:top w:val="none" w:sz="0" w:space="0" w:color="auto"/>
            <w:left w:val="none" w:sz="0" w:space="0" w:color="auto"/>
            <w:bottom w:val="none" w:sz="0" w:space="0" w:color="auto"/>
            <w:right w:val="none" w:sz="0" w:space="0" w:color="auto"/>
          </w:divBdr>
        </w:div>
        <w:div w:id="573009988">
          <w:marLeft w:val="0"/>
          <w:marRight w:val="0"/>
          <w:marTop w:val="0"/>
          <w:marBottom w:val="0"/>
          <w:divBdr>
            <w:top w:val="none" w:sz="0" w:space="0" w:color="auto"/>
            <w:left w:val="none" w:sz="0" w:space="0" w:color="auto"/>
            <w:bottom w:val="none" w:sz="0" w:space="0" w:color="auto"/>
            <w:right w:val="none" w:sz="0" w:space="0" w:color="auto"/>
          </w:divBdr>
        </w:div>
        <w:div w:id="389770987">
          <w:marLeft w:val="0"/>
          <w:marRight w:val="0"/>
          <w:marTop w:val="0"/>
          <w:marBottom w:val="0"/>
          <w:divBdr>
            <w:top w:val="none" w:sz="0" w:space="0" w:color="auto"/>
            <w:left w:val="none" w:sz="0" w:space="0" w:color="auto"/>
            <w:bottom w:val="none" w:sz="0" w:space="0" w:color="auto"/>
            <w:right w:val="none" w:sz="0" w:space="0" w:color="auto"/>
          </w:divBdr>
        </w:div>
        <w:div w:id="1670522567">
          <w:marLeft w:val="0"/>
          <w:marRight w:val="0"/>
          <w:marTop w:val="0"/>
          <w:marBottom w:val="0"/>
          <w:divBdr>
            <w:top w:val="none" w:sz="0" w:space="0" w:color="auto"/>
            <w:left w:val="none" w:sz="0" w:space="0" w:color="auto"/>
            <w:bottom w:val="none" w:sz="0" w:space="0" w:color="auto"/>
            <w:right w:val="none" w:sz="0" w:space="0" w:color="auto"/>
          </w:divBdr>
        </w:div>
        <w:div w:id="992368816">
          <w:marLeft w:val="0"/>
          <w:marRight w:val="0"/>
          <w:marTop w:val="0"/>
          <w:marBottom w:val="0"/>
          <w:divBdr>
            <w:top w:val="none" w:sz="0" w:space="0" w:color="auto"/>
            <w:left w:val="none" w:sz="0" w:space="0" w:color="auto"/>
            <w:bottom w:val="none" w:sz="0" w:space="0" w:color="auto"/>
            <w:right w:val="none" w:sz="0" w:space="0" w:color="auto"/>
          </w:divBdr>
        </w:div>
        <w:div w:id="1762070354">
          <w:marLeft w:val="0"/>
          <w:marRight w:val="0"/>
          <w:marTop w:val="0"/>
          <w:marBottom w:val="0"/>
          <w:divBdr>
            <w:top w:val="none" w:sz="0" w:space="0" w:color="auto"/>
            <w:left w:val="none" w:sz="0" w:space="0" w:color="auto"/>
            <w:bottom w:val="none" w:sz="0" w:space="0" w:color="auto"/>
            <w:right w:val="none" w:sz="0" w:space="0" w:color="auto"/>
          </w:divBdr>
        </w:div>
        <w:div w:id="1328098932">
          <w:marLeft w:val="0"/>
          <w:marRight w:val="0"/>
          <w:marTop w:val="0"/>
          <w:marBottom w:val="0"/>
          <w:divBdr>
            <w:top w:val="none" w:sz="0" w:space="0" w:color="auto"/>
            <w:left w:val="none" w:sz="0" w:space="0" w:color="auto"/>
            <w:bottom w:val="none" w:sz="0" w:space="0" w:color="auto"/>
            <w:right w:val="none" w:sz="0" w:space="0" w:color="auto"/>
          </w:divBdr>
        </w:div>
        <w:div w:id="680012790">
          <w:marLeft w:val="0"/>
          <w:marRight w:val="0"/>
          <w:marTop w:val="0"/>
          <w:marBottom w:val="0"/>
          <w:divBdr>
            <w:top w:val="none" w:sz="0" w:space="0" w:color="auto"/>
            <w:left w:val="none" w:sz="0" w:space="0" w:color="auto"/>
            <w:bottom w:val="none" w:sz="0" w:space="0" w:color="auto"/>
            <w:right w:val="none" w:sz="0" w:space="0" w:color="auto"/>
          </w:divBdr>
        </w:div>
        <w:div w:id="40129535">
          <w:marLeft w:val="0"/>
          <w:marRight w:val="0"/>
          <w:marTop w:val="0"/>
          <w:marBottom w:val="0"/>
          <w:divBdr>
            <w:top w:val="none" w:sz="0" w:space="0" w:color="auto"/>
            <w:left w:val="none" w:sz="0" w:space="0" w:color="auto"/>
            <w:bottom w:val="none" w:sz="0" w:space="0" w:color="auto"/>
            <w:right w:val="none" w:sz="0" w:space="0" w:color="auto"/>
          </w:divBdr>
        </w:div>
        <w:div w:id="297491003">
          <w:marLeft w:val="0"/>
          <w:marRight w:val="0"/>
          <w:marTop w:val="0"/>
          <w:marBottom w:val="0"/>
          <w:divBdr>
            <w:top w:val="none" w:sz="0" w:space="0" w:color="auto"/>
            <w:left w:val="none" w:sz="0" w:space="0" w:color="auto"/>
            <w:bottom w:val="none" w:sz="0" w:space="0" w:color="auto"/>
            <w:right w:val="none" w:sz="0" w:space="0" w:color="auto"/>
          </w:divBdr>
        </w:div>
        <w:div w:id="1043751498">
          <w:marLeft w:val="0"/>
          <w:marRight w:val="0"/>
          <w:marTop w:val="0"/>
          <w:marBottom w:val="0"/>
          <w:divBdr>
            <w:top w:val="none" w:sz="0" w:space="0" w:color="auto"/>
            <w:left w:val="none" w:sz="0" w:space="0" w:color="auto"/>
            <w:bottom w:val="none" w:sz="0" w:space="0" w:color="auto"/>
            <w:right w:val="none" w:sz="0" w:space="0" w:color="auto"/>
          </w:divBdr>
        </w:div>
        <w:div w:id="1328676972">
          <w:marLeft w:val="0"/>
          <w:marRight w:val="0"/>
          <w:marTop w:val="0"/>
          <w:marBottom w:val="0"/>
          <w:divBdr>
            <w:top w:val="none" w:sz="0" w:space="0" w:color="auto"/>
            <w:left w:val="none" w:sz="0" w:space="0" w:color="auto"/>
            <w:bottom w:val="none" w:sz="0" w:space="0" w:color="auto"/>
            <w:right w:val="none" w:sz="0" w:space="0" w:color="auto"/>
          </w:divBdr>
        </w:div>
        <w:div w:id="961838223">
          <w:marLeft w:val="0"/>
          <w:marRight w:val="0"/>
          <w:marTop w:val="0"/>
          <w:marBottom w:val="0"/>
          <w:divBdr>
            <w:top w:val="none" w:sz="0" w:space="0" w:color="auto"/>
            <w:left w:val="none" w:sz="0" w:space="0" w:color="auto"/>
            <w:bottom w:val="none" w:sz="0" w:space="0" w:color="auto"/>
            <w:right w:val="none" w:sz="0" w:space="0" w:color="auto"/>
          </w:divBdr>
        </w:div>
        <w:div w:id="622032496">
          <w:marLeft w:val="0"/>
          <w:marRight w:val="0"/>
          <w:marTop w:val="0"/>
          <w:marBottom w:val="0"/>
          <w:divBdr>
            <w:top w:val="none" w:sz="0" w:space="0" w:color="auto"/>
            <w:left w:val="none" w:sz="0" w:space="0" w:color="auto"/>
            <w:bottom w:val="none" w:sz="0" w:space="0" w:color="auto"/>
            <w:right w:val="none" w:sz="0" w:space="0" w:color="auto"/>
          </w:divBdr>
        </w:div>
        <w:div w:id="1251230755">
          <w:marLeft w:val="0"/>
          <w:marRight w:val="0"/>
          <w:marTop w:val="0"/>
          <w:marBottom w:val="0"/>
          <w:divBdr>
            <w:top w:val="none" w:sz="0" w:space="0" w:color="auto"/>
            <w:left w:val="none" w:sz="0" w:space="0" w:color="auto"/>
            <w:bottom w:val="none" w:sz="0" w:space="0" w:color="auto"/>
            <w:right w:val="none" w:sz="0" w:space="0" w:color="auto"/>
          </w:divBdr>
        </w:div>
        <w:div w:id="341517619">
          <w:marLeft w:val="0"/>
          <w:marRight w:val="0"/>
          <w:marTop w:val="0"/>
          <w:marBottom w:val="0"/>
          <w:divBdr>
            <w:top w:val="none" w:sz="0" w:space="0" w:color="auto"/>
            <w:left w:val="none" w:sz="0" w:space="0" w:color="auto"/>
            <w:bottom w:val="none" w:sz="0" w:space="0" w:color="auto"/>
            <w:right w:val="none" w:sz="0" w:space="0" w:color="auto"/>
          </w:divBdr>
        </w:div>
        <w:div w:id="432164102">
          <w:marLeft w:val="0"/>
          <w:marRight w:val="0"/>
          <w:marTop w:val="0"/>
          <w:marBottom w:val="0"/>
          <w:divBdr>
            <w:top w:val="none" w:sz="0" w:space="0" w:color="auto"/>
            <w:left w:val="none" w:sz="0" w:space="0" w:color="auto"/>
            <w:bottom w:val="none" w:sz="0" w:space="0" w:color="auto"/>
            <w:right w:val="none" w:sz="0" w:space="0" w:color="auto"/>
          </w:divBdr>
        </w:div>
        <w:div w:id="83573454">
          <w:marLeft w:val="0"/>
          <w:marRight w:val="0"/>
          <w:marTop w:val="0"/>
          <w:marBottom w:val="0"/>
          <w:divBdr>
            <w:top w:val="none" w:sz="0" w:space="0" w:color="auto"/>
            <w:left w:val="none" w:sz="0" w:space="0" w:color="auto"/>
            <w:bottom w:val="none" w:sz="0" w:space="0" w:color="auto"/>
            <w:right w:val="none" w:sz="0" w:space="0" w:color="auto"/>
          </w:divBdr>
        </w:div>
        <w:div w:id="2117282958">
          <w:marLeft w:val="0"/>
          <w:marRight w:val="0"/>
          <w:marTop w:val="0"/>
          <w:marBottom w:val="0"/>
          <w:divBdr>
            <w:top w:val="none" w:sz="0" w:space="0" w:color="auto"/>
            <w:left w:val="none" w:sz="0" w:space="0" w:color="auto"/>
            <w:bottom w:val="none" w:sz="0" w:space="0" w:color="auto"/>
            <w:right w:val="none" w:sz="0" w:space="0" w:color="auto"/>
          </w:divBdr>
        </w:div>
        <w:div w:id="1666124827">
          <w:marLeft w:val="0"/>
          <w:marRight w:val="0"/>
          <w:marTop w:val="0"/>
          <w:marBottom w:val="0"/>
          <w:divBdr>
            <w:top w:val="none" w:sz="0" w:space="0" w:color="auto"/>
            <w:left w:val="none" w:sz="0" w:space="0" w:color="auto"/>
            <w:bottom w:val="none" w:sz="0" w:space="0" w:color="auto"/>
            <w:right w:val="none" w:sz="0" w:space="0" w:color="auto"/>
          </w:divBdr>
        </w:div>
        <w:div w:id="2022780826">
          <w:marLeft w:val="0"/>
          <w:marRight w:val="0"/>
          <w:marTop w:val="0"/>
          <w:marBottom w:val="0"/>
          <w:divBdr>
            <w:top w:val="none" w:sz="0" w:space="0" w:color="auto"/>
            <w:left w:val="none" w:sz="0" w:space="0" w:color="auto"/>
            <w:bottom w:val="none" w:sz="0" w:space="0" w:color="auto"/>
            <w:right w:val="none" w:sz="0" w:space="0" w:color="auto"/>
          </w:divBdr>
        </w:div>
        <w:div w:id="719015675">
          <w:marLeft w:val="0"/>
          <w:marRight w:val="0"/>
          <w:marTop w:val="0"/>
          <w:marBottom w:val="0"/>
          <w:divBdr>
            <w:top w:val="none" w:sz="0" w:space="0" w:color="auto"/>
            <w:left w:val="none" w:sz="0" w:space="0" w:color="auto"/>
            <w:bottom w:val="none" w:sz="0" w:space="0" w:color="auto"/>
            <w:right w:val="none" w:sz="0" w:space="0" w:color="auto"/>
          </w:divBdr>
        </w:div>
        <w:div w:id="530146286">
          <w:marLeft w:val="0"/>
          <w:marRight w:val="0"/>
          <w:marTop w:val="0"/>
          <w:marBottom w:val="0"/>
          <w:divBdr>
            <w:top w:val="none" w:sz="0" w:space="0" w:color="auto"/>
            <w:left w:val="none" w:sz="0" w:space="0" w:color="auto"/>
            <w:bottom w:val="none" w:sz="0" w:space="0" w:color="auto"/>
            <w:right w:val="none" w:sz="0" w:space="0" w:color="auto"/>
          </w:divBdr>
        </w:div>
        <w:div w:id="1478842903">
          <w:marLeft w:val="0"/>
          <w:marRight w:val="0"/>
          <w:marTop w:val="0"/>
          <w:marBottom w:val="0"/>
          <w:divBdr>
            <w:top w:val="none" w:sz="0" w:space="0" w:color="auto"/>
            <w:left w:val="none" w:sz="0" w:space="0" w:color="auto"/>
            <w:bottom w:val="none" w:sz="0" w:space="0" w:color="auto"/>
            <w:right w:val="none" w:sz="0" w:space="0" w:color="auto"/>
          </w:divBdr>
        </w:div>
        <w:div w:id="1218591804">
          <w:marLeft w:val="0"/>
          <w:marRight w:val="0"/>
          <w:marTop w:val="0"/>
          <w:marBottom w:val="0"/>
          <w:divBdr>
            <w:top w:val="none" w:sz="0" w:space="0" w:color="auto"/>
            <w:left w:val="none" w:sz="0" w:space="0" w:color="auto"/>
            <w:bottom w:val="none" w:sz="0" w:space="0" w:color="auto"/>
            <w:right w:val="none" w:sz="0" w:space="0" w:color="auto"/>
          </w:divBdr>
        </w:div>
        <w:div w:id="1883320316">
          <w:marLeft w:val="0"/>
          <w:marRight w:val="0"/>
          <w:marTop w:val="0"/>
          <w:marBottom w:val="0"/>
          <w:divBdr>
            <w:top w:val="none" w:sz="0" w:space="0" w:color="auto"/>
            <w:left w:val="none" w:sz="0" w:space="0" w:color="auto"/>
            <w:bottom w:val="none" w:sz="0" w:space="0" w:color="auto"/>
            <w:right w:val="none" w:sz="0" w:space="0" w:color="auto"/>
          </w:divBdr>
        </w:div>
        <w:div w:id="1543857946">
          <w:marLeft w:val="0"/>
          <w:marRight w:val="0"/>
          <w:marTop w:val="0"/>
          <w:marBottom w:val="0"/>
          <w:divBdr>
            <w:top w:val="none" w:sz="0" w:space="0" w:color="auto"/>
            <w:left w:val="none" w:sz="0" w:space="0" w:color="auto"/>
            <w:bottom w:val="none" w:sz="0" w:space="0" w:color="auto"/>
            <w:right w:val="none" w:sz="0" w:space="0" w:color="auto"/>
          </w:divBdr>
        </w:div>
        <w:div w:id="16854043">
          <w:marLeft w:val="0"/>
          <w:marRight w:val="0"/>
          <w:marTop w:val="0"/>
          <w:marBottom w:val="0"/>
          <w:divBdr>
            <w:top w:val="none" w:sz="0" w:space="0" w:color="auto"/>
            <w:left w:val="none" w:sz="0" w:space="0" w:color="auto"/>
            <w:bottom w:val="none" w:sz="0" w:space="0" w:color="auto"/>
            <w:right w:val="none" w:sz="0" w:space="0" w:color="auto"/>
          </w:divBdr>
        </w:div>
        <w:div w:id="209459894">
          <w:marLeft w:val="0"/>
          <w:marRight w:val="0"/>
          <w:marTop w:val="0"/>
          <w:marBottom w:val="0"/>
          <w:divBdr>
            <w:top w:val="none" w:sz="0" w:space="0" w:color="auto"/>
            <w:left w:val="none" w:sz="0" w:space="0" w:color="auto"/>
            <w:bottom w:val="none" w:sz="0" w:space="0" w:color="auto"/>
            <w:right w:val="none" w:sz="0" w:space="0" w:color="auto"/>
          </w:divBdr>
        </w:div>
        <w:div w:id="1396274925">
          <w:marLeft w:val="0"/>
          <w:marRight w:val="0"/>
          <w:marTop w:val="0"/>
          <w:marBottom w:val="0"/>
          <w:divBdr>
            <w:top w:val="none" w:sz="0" w:space="0" w:color="auto"/>
            <w:left w:val="none" w:sz="0" w:space="0" w:color="auto"/>
            <w:bottom w:val="none" w:sz="0" w:space="0" w:color="auto"/>
            <w:right w:val="none" w:sz="0" w:space="0" w:color="auto"/>
          </w:divBdr>
        </w:div>
        <w:div w:id="508329754">
          <w:marLeft w:val="0"/>
          <w:marRight w:val="0"/>
          <w:marTop w:val="0"/>
          <w:marBottom w:val="0"/>
          <w:divBdr>
            <w:top w:val="none" w:sz="0" w:space="0" w:color="auto"/>
            <w:left w:val="none" w:sz="0" w:space="0" w:color="auto"/>
            <w:bottom w:val="none" w:sz="0" w:space="0" w:color="auto"/>
            <w:right w:val="none" w:sz="0" w:space="0" w:color="auto"/>
          </w:divBdr>
        </w:div>
        <w:div w:id="1079790803">
          <w:marLeft w:val="0"/>
          <w:marRight w:val="0"/>
          <w:marTop w:val="0"/>
          <w:marBottom w:val="0"/>
          <w:divBdr>
            <w:top w:val="none" w:sz="0" w:space="0" w:color="auto"/>
            <w:left w:val="none" w:sz="0" w:space="0" w:color="auto"/>
            <w:bottom w:val="none" w:sz="0" w:space="0" w:color="auto"/>
            <w:right w:val="none" w:sz="0" w:space="0" w:color="auto"/>
          </w:divBdr>
        </w:div>
        <w:div w:id="1465855062">
          <w:marLeft w:val="0"/>
          <w:marRight w:val="0"/>
          <w:marTop w:val="0"/>
          <w:marBottom w:val="0"/>
          <w:divBdr>
            <w:top w:val="none" w:sz="0" w:space="0" w:color="auto"/>
            <w:left w:val="none" w:sz="0" w:space="0" w:color="auto"/>
            <w:bottom w:val="none" w:sz="0" w:space="0" w:color="auto"/>
            <w:right w:val="none" w:sz="0" w:space="0" w:color="auto"/>
          </w:divBdr>
        </w:div>
        <w:div w:id="2140873879">
          <w:marLeft w:val="0"/>
          <w:marRight w:val="0"/>
          <w:marTop w:val="0"/>
          <w:marBottom w:val="0"/>
          <w:divBdr>
            <w:top w:val="none" w:sz="0" w:space="0" w:color="auto"/>
            <w:left w:val="none" w:sz="0" w:space="0" w:color="auto"/>
            <w:bottom w:val="none" w:sz="0" w:space="0" w:color="auto"/>
            <w:right w:val="none" w:sz="0" w:space="0" w:color="auto"/>
          </w:divBdr>
        </w:div>
        <w:div w:id="1433430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RBI5PAMIO524-1616901215-37058</_dlc_DocId>
    <_dlc_DocIdUrl xmlns="71c5aaf6-e6ce-465b-b873-5148d2a4c105">
      <Url>https://nokia.sharepoint.com/sites/gxp/_layouts/15/DocIdRedir.aspx?ID=RBI5PAMIO524-1616901215-37058</Url>
      <Description>RBI5PAMIO524-1616901215-37058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3153</Words>
  <Characters>15976</Characters>
  <Application>Microsoft Office Word</Application>
  <DocSecurity>0</DocSecurity>
  <Lines>133</Lines>
  <Paragraphs>38</Paragraphs>
  <ScaleCrop>false</ScaleCrop>
  <Manager/>
  <Company>Nokia</Company>
  <LinksUpToDate>false</LinksUpToDate>
  <CharactersWithSpaces>19091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169</cp:revision>
  <dcterms:created xsi:type="dcterms:W3CDTF">2016-08-12T13:53:00Z</dcterms:created>
  <dcterms:modified xsi:type="dcterms:W3CDTF">2025-02-07T02:56:00Z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82f19097-4b2d-4f80-bd80-9b767daf8599</vt:lpwstr>
  </property>
</Properties>
</file>